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50652" w14:textId="77777777" w:rsidR="00FB6992" w:rsidRPr="00C56A8E" w:rsidRDefault="00FB6992" w:rsidP="00FB6992">
      <w:pPr>
        <w:pStyle w:val="BodyTextIndent"/>
        <w:widowControl w:val="0"/>
        <w:spacing w:after="160"/>
        <w:jc w:val="center"/>
        <w:rPr>
          <w:rFonts w:ascii="GHEA Grapalat" w:hAnsi="GHEA Grapalat"/>
          <w:i w:val="0"/>
          <w:sz w:val="24"/>
          <w:szCs w:val="24"/>
        </w:rPr>
      </w:pPr>
      <w:r w:rsidRPr="00C56A8E">
        <w:rPr>
          <w:rFonts w:ascii="GHEA Grapalat" w:hAnsi="GHEA Grapalat"/>
          <w:i w:val="0"/>
          <w:sz w:val="24"/>
          <w:szCs w:val="24"/>
        </w:rPr>
        <w:t>ОБЪЯВЛЕНИЕ</w:t>
      </w:r>
    </w:p>
    <w:p w14:paraId="5CC023CF" w14:textId="77777777" w:rsidR="00FB6992" w:rsidRPr="009044F1" w:rsidRDefault="00FB6992" w:rsidP="00FB6992">
      <w:pPr>
        <w:pStyle w:val="BodyTextIndent"/>
        <w:widowControl w:val="0"/>
        <w:spacing w:after="160" w:line="240" w:lineRule="auto"/>
        <w:ind w:firstLine="0"/>
        <w:jc w:val="center"/>
        <w:rPr>
          <w:rFonts w:ascii="GHEA Grapalat" w:hAnsi="GHEA Grapalat"/>
          <w:i w:val="0"/>
          <w:sz w:val="24"/>
          <w:szCs w:val="24"/>
        </w:rPr>
      </w:pPr>
      <w:r w:rsidRPr="00C56A8E">
        <w:rPr>
          <w:rFonts w:ascii="GHEA Grapalat" w:hAnsi="GHEA Grapalat"/>
          <w:i w:val="0"/>
          <w:sz w:val="24"/>
          <w:szCs w:val="24"/>
        </w:rPr>
        <w:t>О ЗАПРОСЕ КОТИРОВОК*</w:t>
      </w:r>
    </w:p>
    <w:p w14:paraId="522A9E3E" w14:textId="77777777" w:rsidR="00FB6992" w:rsidRPr="009044F1" w:rsidRDefault="00FB6992" w:rsidP="00FB699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Pr="00911F6E">
        <w:rPr>
          <w:rFonts w:ascii="GHEA Grapalat" w:hAnsi="GHEA Grapalat"/>
          <w:i w:val="0"/>
          <w:sz w:val="24"/>
          <w:szCs w:val="24"/>
        </w:rPr>
        <w:t>2</w:t>
      </w:r>
      <w:r w:rsidRPr="00FB6992">
        <w:rPr>
          <w:rFonts w:ascii="GHEA Grapalat" w:hAnsi="GHEA Grapalat"/>
          <w:i w:val="0"/>
          <w:sz w:val="24"/>
          <w:szCs w:val="24"/>
        </w:rPr>
        <w:t>4</w:t>
      </w:r>
      <w:r w:rsidRPr="009044F1">
        <w:rPr>
          <w:rFonts w:ascii="GHEA Grapalat" w:hAnsi="GHEA Grapalat"/>
          <w:i w:val="0"/>
          <w:sz w:val="24"/>
          <w:szCs w:val="24"/>
        </w:rPr>
        <w:t>" "</w:t>
      </w:r>
      <w:r w:rsidRPr="00911F6E">
        <w:rPr>
          <w:rFonts w:ascii="GHEA Grapalat" w:hAnsi="GHEA Grapalat"/>
          <w:i w:val="0"/>
          <w:sz w:val="24"/>
          <w:szCs w:val="24"/>
        </w:rPr>
        <w:t>0</w:t>
      </w:r>
      <w:r w:rsidRPr="00FB6992">
        <w:rPr>
          <w:rFonts w:ascii="GHEA Grapalat" w:hAnsi="GHEA Grapalat"/>
          <w:i w:val="0"/>
          <w:sz w:val="24"/>
          <w:szCs w:val="24"/>
        </w:rPr>
        <w:t>3</w:t>
      </w:r>
      <w:r w:rsidRPr="009044F1">
        <w:rPr>
          <w:rFonts w:ascii="GHEA Grapalat" w:hAnsi="GHEA Grapalat"/>
          <w:i w:val="0"/>
          <w:sz w:val="24"/>
          <w:szCs w:val="24"/>
        </w:rPr>
        <w:t xml:space="preserve">" </w:t>
      </w:r>
      <w:r w:rsidRPr="008653D5">
        <w:rPr>
          <w:rFonts w:ascii="GHEA Grapalat" w:hAnsi="GHEA Grapalat"/>
          <w:i w:val="0"/>
          <w:sz w:val="24"/>
          <w:szCs w:val="24"/>
        </w:rPr>
        <w:t>20</w:t>
      </w:r>
      <w:r>
        <w:rPr>
          <w:rFonts w:ascii="GHEA Grapalat" w:hAnsi="GHEA Grapalat"/>
          <w:i w:val="0"/>
          <w:sz w:val="24"/>
          <w:szCs w:val="24"/>
        </w:rPr>
        <w:t>2</w:t>
      </w:r>
      <w:r w:rsidRPr="00911F6E">
        <w:rPr>
          <w:rFonts w:ascii="GHEA Grapalat" w:hAnsi="GHEA Grapalat"/>
          <w:i w:val="0"/>
          <w:sz w:val="24"/>
          <w:szCs w:val="24"/>
        </w:rPr>
        <w:t>5</w:t>
      </w:r>
      <w:r w:rsidRPr="001C07FE">
        <w:rPr>
          <w:rFonts w:ascii="GHEA Grapalat" w:hAnsi="GHEA Grapalat"/>
          <w:i w:val="0"/>
          <w:sz w:val="24"/>
          <w:szCs w:val="24"/>
        </w:rPr>
        <w:t xml:space="preserve"> </w:t>
      </w:r>
      <w:r w:rsidRPr="009044F1">
        <w:rPr>
          <w:rFonts w:ascii="GHEA Grapalat" w:hAnsi="GHEA Grapalat"/>
          <w:i w:val="0"/>
          <w:sz w:val="24"/>
          <w:szCs w:val="24"/>
        </w:rPr>
        <w:t>года "</w:t>
      </w:r>
      <w:r w:rsidRPr="00B0050E">
        <w:rPr>
          <w:rFonts w:ascii="GHEA Grapalat" w:hAnsi="GHEA Grapalat"/>
          <w:i w:val="0"/>
          <w:sz w:val="24"/>
          <w:szCs w:val="24"/>
        </w:rPr>
        <w:t>0</w:t>
      </w:r>
      <w:r w:rsidRPr="00FB6992">
        <w:rPr>
          <w:rFonts w:ascii="GHEA Grapalat" w:hAnsi="GHEA Grapalat"/>
          <w:i w:val="0"/>
          <w:sz w:val="24"/>
          <w:szCs w:val="24"/>
        </w:rPr>
        <w:t>3</w:t>
      </w:r>
      <w:r w:rsidRPr="009044F1">
        <w:rPr>
          <w:rFonts w:ascii="GHEA Grapalat" w:hAnsi="GHEA Grapalat"/>
          <w:i w:val="0"/>
          <w:sz w:val="24"/>
          <w:szCs w:val="24"/>
        </w:rPr>
        <w:t xml:space="preserve">" </w:t>
      </w:r>
    </w:p>
    <w:p w14:paraId="4805912E" w14:textId="77777777" w:rsidR="0091042F" w:rsidRPr="00FB6992"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B6992">
        <w:rPr>
          <w:rFonts w:ascii="GHEA Grapalat" w:hAnsi="GHEA Grapalat"/>
          <w:i w:val="0"/>
          <w:sz w:val="24"/>
          <w:szCs w:val="24"/>
        </w:rPr>
        <w:t>ՄԵԾ/ԱՌՈՂՋ -ԳՀԱՊՁԲ-25/0</w:t>
      </w:r>
      <w:r w:rsidR="00FB6992" w:rsidRPr="00FB6992">
        <w:rPr>
          <w:rFonts w:ascii="GHEA Grapalat" w:hAnsi="GHEA Grapalat"/>
          <w:i w:val="0"/>
          <w:sz w:val="24"/>
          <w:szCs w:val="24"/>
        </w:rPr>
        <w:t>4</w:t>
      </w:r>
    </w:p>
    <w:p w14:paraId="189F77B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8BF7CF2" w14:textId="77777777" w:rsidR="00FB6992" w:rsidRPr="00FE0252" w:rsidRDefault="00FB6992" w:rsidP="00FB6992">
      <w:pPr>
        <w:pStyle w:val="BodyTextIndent"/>
        <w:widowControl w:val="0"/>
        <w:ind w:firstLine="709"/>
        <w:rPr>
          <w:rFonts w:ascii="GHEA Grapalat" w:hAnsi="GHEA Grapalat"/>
          <w:sz w:val="24"/>
          <w:szCs w:val="24"/>
        </w:rPr>
      </w:pPr>
      <w:r w:rsidRPr="00883804">
        <w:rPr>
          <w:rFonts w:ascii="GHEA Grapalat" w:hAnsi="GHEA Grapalat"/>
          <w:sz w:val="24"/>
          <w:szCs w:val="24"/>
        </w:rPr>
        <w:t xml:space="preserve">Заказчик </w:t>
      </w:r>
      <w:r w:rsidRPr="00655735">
        <w:rPr>
          <w:rFonts w:ascii="GHEA Grapalat" w:hAnsi="GHEA Grapalat" w:cs="Arial"/>
          <w:color w:val="000000"/>
          <w:sz w:val="22"/>
          <w:szCs w:val="22"/>
        </w:rPr>
        <w:t xml:space="preserve">Мецаморское здравоохранение </w:t>
      </w:r>
      <w:r w:rsidRPr="004C3F1E">
        <w:rPr>
          <w:rFonts w:ascii="GHEA Grapalat" w:hAnsi="GHEA Grapalat" w:cs="Arial"/>
          <w:color w:val="000000"/>
          <w:sz w:val="22"/>
          <w:szCs w:val="22"/>
        </w:rPr>
        <w:t>ОНО</w:t>
      </w:r>
      <w:r w:rsidRPr="00883804">
        <w:rPr>
          <w:rFonts w:ascii="GHEA Grapalat" w:hAnsi="GHEA Grapalat"/>
          <w:sz w:val="24"/>
          <w:szCs w:val="24"/>
        </w:rPr>
        <w:t>, находящийся</w:t>
      </w:r>
      <w:r>
        <w:rPr>
          <w:rFonts w:ascii="GHEA Grapalat" w:hAnsi="GHEA Grapalat"/>
          <w:sz w:val="24"/>
          <w:szCs w:val="24"/>
        </w:rPr>
        <w:t xml:space="preserve"> по адресу Армавирский марз,</w:t>
      </w:r>
      <w:r w:rsidRPr="00FE0252">
        <w:t xml:space="preserve"> </w:t>
      </w:r>
      <w:r w:rsidRPr="00FE0252">
        <w:rPr>
          <w:rFonts w:ascii="GHEA Grapalat" w:hAnsi="GHEA Grapalat"/>
          <w:sz w:val="24"/>
          <w:szCs w:val="24"/>
        </w:rPr>
        <w:t xml:space="preserve">Армавирская область Мецамор, административный центр / </w:t>
      </w:r>
      <w:r w:rsidRPr="00FE0252">
        <w:rPr>
          <w:rFonts w:ascii="GHEA Grapalat" w:hAnsi="GHEA Grapalat"/>
          <w:sz w:val="22"/>
          <w:szCs w:val="22"/>
        </w:rPr>
        <w:t>зд. / 1</w:t>
      </w:r>
      <w:r w:rsidRPr="001374C4">
        <w:rPr>
          <w:rFonts w:ascii="GHEA Grapalat" w:hAnsi="GHEA Grapalat"/>
          <w:sz w:val="24"/>
          <w:szCs w:val="24"/>
        </w:rPr>
        <w:t>,</w:t>
      </w:r>
      <w:r w:rsidRPr="007B0562">
        <w:rPr>
          <w:rFonts w:ascii="GHEA Grapalat" w:hAnsi="GHEA Grapalat"/>
          <w:i w:val="0"/>
          <w:sz w:val="24"/>
          <w:szCs w:val="24"/>
        </w:rPr>
        <w:t xml:space="preserve"> объявляет </w:t>
      </w:r>
      <w:r>
        <w:rPr>
          <w:rFonts w:ascii="GHEA Grapalat" w:hAnsi="GHEA Grapalat"/>
          <w:i w:val="0"/>
          <w:sz w:val="24"/>
          <w:szCs w:val="24"/>
        </w:rPr>
        <w:t xml:space="preserve">на </w:t>
      </w:r>
      <w:r w:rsidRPr="007F484D">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w:t>
      </w:r>
    </w:p>
    <w:p w14:paraId="252919DF" w14:textId="77777777" w:rsidR="00FB6992" w:rsidRPr="007F484D" w:rsidRDefault="00FB6992" w:rsidP="00FB6992">
      <w:pPr>
        <w:pStyle w:val="BodyTextIndent"/>
        <w:widowControl w:val="0"/>
        <w:spacing w:after="160"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B6992">
        <w:rPr>
          <w:rFonts w:ascii="GHEA Grapalat" w:hAnsi="GHEA Grapalat"/>
          <w:i w:val="0"/>
          <w:spacing w:val="6"/>
          <w:sz w:val="24"/>
          <w:szCs w:val="24"/>
        </w:rPr>
        <w:t xml:space="preserve">интернет-сервис </w:t>
      </w:r>
      <w:r>
        <w:rPr>
          <w:rFonts w:ascii="GHEA Grapalat" w:hAnsi="GHEA Grapalat"/>
          <w:i w:val="0"/>
          <w:sz w:val="24"/>
          <w:szCs w:val="24"/>
        </w:rPr>
        <w:t>(далее — договор).</w:t>
      </w:r>
    </w:p>
    <w:p w14:paraId="34D23E34"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0A92198"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37A696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A29B20A" w14:textId="77777777"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6C9FFC2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098574D" w14:textId="77777777" w:rsidR="009216D6" w:rsidRPr="00D85563" w:rsidRDefault="009216D6" w:rsidP="00FB6992">
      <w:pPr>
        <w:pStyle w:val="BodyTextIndent"/>
        <w:widowControl w:val="0"/>
        <w:spacing w:after="160" w:line="240" w:lineRule="auto"/>
        <w:ind w:firstLine="567"/>
        <w:rPr>
          <w:rFonts w:ascii="GHEA Grapalat" w:hAnsi="GHEA Grapalat"/>
          <w:i w:val="0"/>
          <w:sz w:val="16"/>
          <w:szCs w:val="24"/>
        </w:rPr>
      </w:pPr>
      <w:r w:rsidRPr="00D85563">
        <w:rPr>
          <w:rFonts w:ascii="GHEA Grapalat" w:hAnsi="GHEA Grapalat"/>
          <w:i w:val="0"/>
          <w:sz w:val="24"/>
          <w:szCs w:val="24"/>
        </w:rPr>
        <w:t>Заявки на на открытый конкурс необходимо подавать по адресу</w:t>
      </w:r>
      <w:r w:rsidR="00FB6992" w:rsidRPr="00FB6992">
        <w:rPr>
          <w:rFonts w:ascii="GHEA Grapalat" w:hAnsi="GHEA Grapalat"/>
          <w:i w:val="0"/>
          <w:sz w:val="24"/>
          <w:szCs w:val="24"/>
        </w:rPr>
        <w:t xml:space="preserve"> </w:t>
      </w:r>
      <w:r w:rsidR="00FB6992" w:rsidRPr="001374C4">
        <w:rPr>
          <w:rFonts w:ascii="GHEA Grapalat" w:hAnsi="GHEA Grapalat"/>
          <w:i w:val="0"/>
          <w:sz w:val="24"/>
          <w:szCs w:val="24"/>
        </w:rPr>
        <w:t>Армавирский марз</w:t>
      </w:r>
      <w:r w:rsidR="00FB6992" w:rsidRPr="006D6410">
        <w:t xml:space="preserve"> </w:t>
      </w:r>
      <w:r w:rsidR="00FB6992" w:rsidRPr="006D6410">
        <w:rPr>
          <w:rFonts w:ascii="GHEA Grapalat" w:hAnsi="GHEA Grapalat"/>
          <w:i w:val="0"/>
          <w:sz w:val="24"/>
          <w:szCs w:val="24"/>
        </w:rPr>
        <w:t xml:space="preserve">Мецамор, </w:t>
      </w:r>
      <w:r w:rsidR="00FB6992" w:rsidRPr="006D6410">
        <w:rPr>
          <w:rFonts w:ascii="GHEA Grapalat" w:hAnsi="GHEA Grapalat"/>
          <w:i w:val="0"/>
          <w:sz w:val="22"/>
          <w:szCs w:val="22"/>
        </w:rPr>
        <w:t>административный центр / зд. / 1</w:t>
      </w:r>
      <w:r w:rsidR="00FB6992" w:rsidRPr="001374C4">
        <w:rPr>
          <w:rFonts w:ascii="GHEA Grapalat" w:hAnsi="GHEA Grapalat"/>
          <w:i w:val="0"/>
          <w:sz w:val="24"/>
          <w:szCs w:val="24"/>
        </w:rPr>
        <w:t>,</w:t>
      </w:r>
      <w:r w:rsidR="00FB6992" w:rsidRPr="007F484D">
        <w:rPr>
          <w:rFonts w:ascii="GHEA Grapalat" w:hAnsi="GHEA Grapalat"/>
          <w:i w:val="0"/>
          <w:spacing w:val="6"/>
          <w:sz w:val="24"/>
          <w:szCs w:val="24"/>
        </w:rPr>
        <w:t>,</w:t>
      </w:r>
      <w:r w:rsidR="00FB6992" w:rsidRPr="00D85563">
        <w:rPr>
          <w:rFonts w:ascii="GHEA Grapalat" w:hAnsi="GHEA Grapalat"/>
          <w:i w:val="0"/>
          <w:sz w:val="16"/>
          <w:szCs w:val="24"/>
        </w:rPr>
        <w:t xml:space="preserve"> </w:t>
      </w:r>
      <w:r w:rsidRPr="00D85563">
        <w:rPr>
          <w:rFonts w:ascii="GHEA Grapalat" w:hAnsi="GHEA Grapalat"/>
          <w:i w:val="0"/>
          <w:sz w:val="16"/>
          <w:szCs w:val="24"/>
        </w:rPr>
        <w:t>(адрес заказчика)</w:t>
      </w:r>
    </w:p>
    <w:p w14:paraId="7F5A1297" w14:textId="77777777" w:rsidR="009216D6" w:rsidRPr="00D85563" w:rsidRDefault="009216D6" w:rsidP="00FB6992">
      <w:pPr>
        <w:pStyle w:val="BodyTextIndent"/>
        <w:widowControl w:val="0"/>
        <w:spacing w:after="160" w:line="240" w:lineRule="auto"/>
        <w:ind w:firstLine="0"/>
        <w:rPr>
          <w:rFonts w:ascii="GHEA Grapalat" w:hAnsi="GHEA Grapalat"/>
          <w:i w:val="0"/>
          <w:sz w:val="24"/>
          <w:szCs w:val="24"/>
        </w:rPr>
      </w:pPr>
      <w:r w:rsidRPr="00D85563">
        <w:rPr>
          <w:rFonts w:ascii="GHEA Grapalat" w:hAnsi="GHEA Grapalat"/>
          <w:i w:val="0"/>
          <w:sz w:val="24"/>
          <w:szCs w:val="24"/>
        </w:rPr>
        <w:t xml:space="preserve">в документарной форме, до </w:t>
      </w:r>
      <w:r w:rsidR="00FB6992" w:rsidRPr="00FB6992">
        <w:rPr>
          <w:rFonts w:ascii="GHEA Grapalat" w:hAnsi="GHEA Grapalat"/>
          <w:i w:val="0"/>
          <w:sz w:val="24"/>
          <w:szCs w:val="24"/>
        </w:rPr>
        <w:t>12</w:t>
      </w:r>
      <w:r w:rsidR="005358AE" w:rsidRPr="005358AE">
        <w:rPr>
          <w:rFonts w:ascii="GHEA Grapalat" w:hAnsi="GHEA Grapalat"/>
          <w:i w:val="0"/>
          <w:sz w:val="24"/>
          <w:szCs w:val="24"/>
        </w:rPr>
        <w:t xml:space="preserve"> </w:t>
      </w:r>
      <w:r w:rsidRPr="00D85563">
        <w:rPr>
          <w:rFonts w:ascii="GHEA Grapalat" w:hAnsi="GHEA Grapalat"/>
          <w:i w:val="0"/>
          <w:sz w:val="24"/>
          <w:szCs w:val="24"/>
        </w:rPr>
        <w:t xml:space="preserve">часов </w:t>
      </w:r>
      <w:r w:rsidR="00FB6992" w:rsidRPr="00FB6992">
        <w:rPr>
          <w:rFonts w:ascii="GHEA Grapalat" w:hAnsi="GHEA Grapalat"/>
          <w:i w:val="0"/>
          <w:sz w:val="24"/>
          <w:szCs w:val="24"/>
        </w:rPr>
        <w:t>7</w:t>
      </w:r>
      <w:r w:rsidRPr="00D85563">
        <w:rPr>
          <w:rFonts w:ascii="GHEA Grapalat" w:hAnsi="GHEA Grapalat"/>
          <w:i w:val="0"/>
          <w:sz w:val="24"/>
          <w:szCs w:val="24"/>
        </w:rPr>
        <w:t xml:space="preserve">-го дня со дня опубликования настоящего </w:t>
      </w:r>
      <w:r w:rsidRPr="00D85563">
        <w:rPr>
          <w:rFonts w:ascii="GHEA Grapalat" w:hAnsi="GHEA Grapalat"/>
          <w:i w:val="0"/>
          <w:sz w:val="24"/>
          <w:szCs w:val="24"/>
        </w:rPr>
        <w:lastRenderedPageBreak/>
        <w:t>объявления. Кроме армянского языка заявки могут быть поданы также на английском или русском языке.</w:t>
      </w:r>
    </w:p>
    <w:p w14:paraId="3D882118" w14:textId="77777777"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FB6992" w:rsidRPr="001374C4">
        <w:rPr>
          <w:rFonts w:ascii="GHEA Grapalat" w:hAnsi="GHEA Grapalat"/>
          <w:i w:val="0"/>
          <w:sz w:val="24"/>
          <w:szCs w:val="24"/>
        </w:rPr>
        <w:t>Армавирский марз</w:t>
      </w:r>
      <w:r w:rsidR="00FB6992" w:rsidRPr="006D6410">
        <w:t xml:space="preserve"> </w:t>
      </w:r>
      <w:r w:rsidR="00FB6992" w:rsidRPr="006D6410">
        <w:rPr>
          <w:rFonts w:ascii="GHEA Grapalat" w:hAnsi="GHEA Grapalat"/>
          <w:i w:val="0"/>
          <w:sz w:val="24"/>
          <w:szCs w:val="24"/>
        </w:rPr>
        <w:t xml:space="preserve">Мецамор, </w:t>
      </w:r>
      <w:r w:rsidR="00FB6992" w:rsidRPr="006D6410">
        <w:rPr>
          <w:rFonts w:ascii="GHEA Grapalat" w:hAnsi="GHEA Grapalat"/>
          <w:i w:val="0"/>
          <w:sz w:val="22"/>
          <w:szCs w:val="22"/>
        </w:rPr>
        <w:t>административный центр / зд. / 1</w:t>
      </w:r>
      <w:r w:rsidR="00FB6992" w:rsidRPr="001374C4">
        <w:rPr>
          <w:rFonts w:ascii="GHEA Grapalat" w:hAnsi="GHEA Grapalat"/>
          <w:i w:val="0"/>
          <w:sz w:val="24"/>
          <w:szCs w:val="24"/>
        </w:rPr>
        <w:t>,</w:t>
      </w:r>
      <w:r w:rsidR="00FB6992" w:rsidRPr="007F484D">
        <w:rPr>
          <w:rFonts w:ascii="GHEA Grapalat" w:hAnsi="GHEA Grapalat"/>
          <w:i w:val="0"/>
          <w:spacing w:val="6"/>
          <w:sz w:val="24"/>
          <w:szCs w:val="24"/>
        </w:rPr>
        <w:t>,</w:t>
      </w:r>
      <w:r w:rsidRPr="00D85563">
        <w:rPr>
          <w:rFonts w:ascii="GHEA Grapalat" w:hAnsi="GHEA Grapalat"/>
          <w:i w:val="0"/>
          <w:sz w:val="24"/>
          <w:szCs w:val="24"/>
        </w:rPr>
        <w:t xml:space="preserve">, в </w:t>
      </w:r>
      <w:r w:rsidR="00FB6992" w:rsidRPr="00FB6992">
        <w:rPr>
          <w:rFonts w:ascii="GHEA Grapalat" w:hAnsi="GHEA Grapalat"/>
          <w:i w:val="0"/>
          <w:sz w:val="24"/>
          <w:szCs w:val="24"/>
        </w:rPr>
        <w:t xml:space="preserve">12 </w:t>
      </w:r>
      <w:r w:rsidRPr="00D85563">
        <w:rPr>
          <w:rFonts w:ascii="GHEA Grapalat" w:hAnsi="GHEA Grapalat"/>
          <w:i w:val="0"/>
          <w:sz w:val="24"/>
          <w:szCs w:val="24"/>
        </w:rPr>
        <w:t>часов "</w:t>
      </w:r>
      <w:r w:rsidR="005358AE" w:rsidRPr="005358AE">
        <w:rPr>
          <w:rFonts w:ascii="GHEA Grapalat" w:hAnsi="GHEA Grapalat"/>
          <w:i w:val="0"/>
          <w:sz w:val="24"/>
          <w:szCs w:val="24"/>
        </w:rPr>
        <w:t>31</w:t>
      </w:r>
      <w:r w:rsidRPr="00D85563">
        <w:rPr>
          <w:rFonts w:ascii="GHEA Grapalat" w:hAnsi="GHEA Grapalat"/>
          <w:i w:val="0"/>
          <w:sz w:val="24"/>
          <w:szCs w:val="24"/>
        </w:rPr>
        <w:t>" "</w:t>
      </w:r>
      <w:r w:rsidR="005358AE">
        <w:rPr>
          <w:rFonts w:ascii="GHEA Grapalat" w:hAnsi="GHEA Grapalat"/>
          <w:i w:val="0"/>
          <w:sz w:val="24"/>
          <w:szCs w:val="24"/>
        </w:rPr>
        <w:t>0</w:t>
      </w:r>
      <w:r w:rsidR="005358AE" w:rsidRPr="005358AE">
        <w:rPr>
          <w:rFonts w:ascii="GHEA Grapalat" w:hAnsi="GHEA Grapalat"/>
          <w:i w:val="0"/>
          <w:sz w:val="24"/>
          <w:szCs w:val="24"/>
        </w:rPr>
        <w:t>3</w:t>
      </w:r>
      <w:r w:rsidRPr="00D85563">
        <w:rPr>
          <w:rFonts w:ascii="GHEA Grapalat" w:hAnsi="GHEA Grapalat"/>
          <w:i w:val="0"/>
          <w:sz w:val="24"/>
          <w:szCs w:val="24"/>
        </w:rPr>
        <w:t>" "</w:t>
      </w:r>
      <w:r w:rsidR="00FB6992" w:rsidRPr="00FB6992">
        <w:rPr>
          <w:rFonts w:ascii="GHEA Grapalat" w:hAnsi="GHEA Grapalat"/>
          <w:i w:val="0"/>
          <w:sz w:val="24"/>
          <w:szCs w:val="24"/>
        </w:rPr>
        <w:t>2025</w:t>
      </w:r>
      <w:r w:rsidRPr="00D85563">
        <w:rPr>
          <w:rFonts w:ascii="GHEA Grapalat" w:hAnsi="GHEA Grapalat"/>
          <w:i w:val="0"/>
          <w:sz w:val="24"/>
          <w:szCs w:val="24"/>
        </w:rPr>
        <w:t>".</w:t>
      </w:r>
    </w:p>
    <w:p w14:paraId="2A6A6179" w14:textId="77777777"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E2A2AEF"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2BDF3B5" w14:textId="77777777" w:rsidR="00FB6992" w:rsidRPr="0097698D" w:rsidRDefault="00FB6992" w:rsidP="00FB6992">
      <w:pPr>
        <w:pStyle w:val="BodyTextIndent"/>
        <w:widowControl w:val="0"/>
        <w:spacing w:after="160" w:line="240" w:lineRule="auto"/>
        <w:ind w:firstLine="567"/>
        <w:rPr>
          <w:rFonts w:ascii="GHEA Grapalat" w:hAnsi="GHEA Grapalat"/>
          <w:i w:val="0"/>
          <w:sz w:val="22"/>
          <w:szCs w:val="22"/>
        </w:rPr>
      </w:pPr>
      <w:r w:rsidRPr="0097698D">
        <w:rPr>
          <w:rFonts w:ascii="GHEA Grapalat" w:hAnsi="GHEA Grapalat"/>
          <w:i w:val="0"/>
          <w:sz w:val="22"/>
          <w:szCs w:val="22"/>
        </w:rPr>
        <w:t>.Камалян.</w:t>
      </w:r>
    </w:p>
    <w:p w14:paraId="0C3B3B47" w14:textId="77777777" w:rsidR="00FB6992" w:rsidRPr="003266E7" w:rsidRDefault="00FB6992" w:rsidP="00FB699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Телефон</w:t>
      </w:r>
      <w:r w:rsidRPr="00DF7B96">
        <w:rPr>
          <w:rFonts w:ascii="GHEA Grapalat" w:hAnsi="GHEA Grapalat"/>
          <w:i w:val="0"/>
          <w:sz w:val="24"/>
          <w:szCs w:val="24"/>
        </w:rPr>
        <w:t xml:space="preserve">  </w:t>
      </w:r>
      <w:r w:rsidRPr="008F7BD4">
        <w:rPr>
          <w:rFonts w:ascii="GHEA Grapalat" w:hAnsi="GHEA Grapalat"/>
          <w:i w:val="0"/>
          <w:sz w:val="24"/>
          <w:szCs w:val="24"/>
        </w:rPr>
        <w:t>0</w:t>
      </w:r>
      <w:r w:rsidRPr="003266E7">
        <w:rPr>
          <w:rFonts w:ascii="GHEA Grapalat" w:hAnsi="GHEA Grapalat"/>
          <w:i w:val="0"/>
          <w:sz w:val="24"/>
          <w:szCs w:val="24"/>
        </w:rPr>
        <w:t>93387670</w:t>
      </w:r>
    </w:p>
    <w:p w14:paraId="575DC212" w14:textId="77777777" w:rsidR="00FB6992" w:rsidRPr="00593D62" w:rsidRDefault="00FB6992" w:rsidP="00FB6992">
      <w:pPr>
        <w:pStyle w:val="BodyTextIndent"/>
        <w:widowControl w:val="0"/>
        <w:spacing w:after="160" w:line="240" w:lineRule="auto"/>
        <w:ind w:firstLine="0"/>
        <w:rPr>
          <w:rFonts w:ascii="GHEA Grapalat" w:hAnsi="GHEA Grapalat"/>
          <w:i w:val="0"/>
          <w:sz w:val="24"/>
          <w:szCs w:val="24"/>
          <w:u w:val="single"/>
        </w:rPr>
      </w:pPr>
      <w:r w:rsidRPr="00C7092C">
        <w:rPr>
          <w:rFonts w:ascii="GHEA Grapalat" w:hAnsi="GHEA Grapalat"/>
          <w:i w:val="0"/>
          <w:sz w:val="24"/>
          <w:szCs w:val="24"/>
        </w:rPr>
        <w:t xml:space="preserve">    </w:t>
      </w:r>
      <w:r w:rsidRPr="00883804">
        <w:rPr>
          <w:rFonts w:ascii="GHEA Grapalat" w:hAnsi="GHEA Grapalat"/>
          <w:i w:val="0"/>
          <w:sz w:val="24"/>
          <w:szCs w:val="24"/>
        </w:rPr>
        <w:t xml:space="preserve"> </w:t>
      </w:r>
      <w:r w:rsidRPr="00C7092C">
        <w:rPr>
          <w:rFonts w:ascii="GHEA Grapalat" w:hAnsi="GHEA Grapalat"/>
          <w:i w:val="0"/>
          <w:sz w:val="24"/>
          <w:szCs w:val="24"/>
        </w:rPr>
        <w:t xml:space="preserve">  </w:t>
      </w: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vaghivgnum</w:t>
      </w:r>
      <w:proofErr w:type="spellEnd"/>
      <w:r w:rsidRPr="00E67EC2">
        <w:rPr>
          <w:rFonts w:ascii="GHEA Grapalat" w:hAnsi="GHEA Grapalat"/>
          <w:i w:val="0"/>
          <w:sz w:val="24"/>
          <w:szCs w:val="24"/>
        </w:rPr>
        <w:t>@</w:t>
      </w:r>
      <w:r>
        <w:rPr>
          <w:rFonts w:ascii="GHEA Grapalat" w:hAnsi="GHEA Grapalat"/>
          <w:i w:val="0"/>
          <w:sz w:val="24"/>
          <w:szCs w:val="24"/>
          <w:lang w:val="en-US"/>
        </w:rPr>
        <w:t>mail</w:t>
      </w:r>
      <w:r w:rsidRPr="00593D62">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42EB1DFB" w14:textId="77777777" w:rsidR="00FB6992" w:rsidRPr="009044F1" w:rsidRDefault="00FB6992" w:rsidP="00FB6992">
      <w:pPr>
        <w:pStyle w:val="BodyTextIndent"/>
        <w:widowControl w:val="0"/>
        <w:spacing w:line="240" w:lineRule="auto"/>
        <w:ind w:firstLine="0"/>
        <w:jc w:val="left"/>
        <w:rPr>
          <w:rFonts w:ascii="GHEA Grapalat" w:hAnsi="GHEA Grapalat"/>
          <w:i w:val="0"/>
          <w:sz w:val="24"/>
          <w:szCs w:val="24"/>
          <w:u w:val="single"/>
        </w:rPr>
      </w:pPr>
      <w:r w:rsidRPr="00C7092C">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D64B38">
        <w:rPr>
          <w:rFonts w:ascii="GHEA Grapalat" w:hAnsi="GHEA Grapalat" w:cs="Arial"/>
          <w:i w:val="0"/>
          <w:color w:val="000000"/>
          <w:sz w:val="24"/>
          <w:szCs w:val="24"/>
        </w:rPr>
        <w:t xml:space="preserve">Мецаморское здравоохранение </w:t>
      </w:r>
      <w:r w:rsidRPr="004C3F1E">
        <w:rPr>
          <w:rFonts w:ascii="GHEA Grapalat" w:hAnsi="GHEA Grapalat" w:cs="Arial"/>
          <w:i w:val="0"/>
          <w:color w:val="000000"/>
          <w:sz w:val="24"/>
          <w:szCs w:val="24"/>
        </w:rPr>
        <w:t>ОНО</w:t>
      </w:r>
    </w:p>
    <w:p w14:paraId="50EA002C"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C157798" w14:textId="77777777" w:rsidR="00FB6992" w:rsidRPr="00672544" w:rsidRDefault="00FB6992" w:rsidP="00FB6992">
      <w:pPr>
        <w:pStyle w:val="BodyText"/>
        <w:widowControl w:val="0"/>
        <w:spacing w:after="160"/>
        <w:ind w:firstLine="567"/>
        <w:jc w:val="right"/>
        <w:rPr>
          <w:rFonts w:ascii="GHEA Grapalat" w:hAnsi="GHEA Grapalat"/>
          <w:sz w:val="22"/>
          <w:szCs w:val="22"/>
        </w:rPr>
      </w:pPr>
      <w:r w:rsidRPr="00672544">
        <w:rPr>
          <w:rFonts w:ascii="GHEA Grapalat" w:hAnsi="GHEA Grapalat"/>
          <w:sz w:val="22"/>
          <w:szCs w:val="22"/>
        </w:rPr>
        <w:lastRenderedPageBreak/>
        <w:t>Решением Оценочной комиссии на запрос котировок</w:t>
      </w:r>
      <w:r w:rsidRPr="00672544">
        <w:rPr>
          <w:rFonts w:ascii="GHEA Grapalat" w:hAnsi="GHEA Grapalat" w:cs="Sylfaen"/>
          <w:sz w:val="22"/>
          <w:szCs w:val="22"/>
        </w:rPr>
        <w:br/>
      </w:r>
      <w:r w:rsidRPr="00672544">
        <w:rPr>
          <w:rFonts w:ascii="GHEA Grapalat" w:hAnsi="GHEA Grapalat"/>
          <w:sz w:val="22"/>
          <w:szCs w:val="22"/>
        </w:rPr>
        <w:t xml:space="preserve">под кодом </w:t>
      </w:r>
      <w:r w:rsidRPr="00911F6E">
        <w:rPr>
          <w:rFonts w:ascii="GHEA Grapalat" w:hAnsi="GHEA Grapalat"/>
          <w:sz w:val="22"/>
          <w:szCs w:val="22"/>
          <w:lang w:val="en-US"/>
        </w:rPr>
        <w:t>ՄԵԾ</w:t>
      </w:r>
      <w:r w:rsidRPr="00911F6E">
        <w:rPr>
          <w:rFonts w:ascii="GHEA Grapalat" w:hAnsi="GHEA Grapalat"/>
          <w:sz w:val="22"/>
          <w:szCs w:val="22"/>
        </w:rPr>
        <w:t>/</w:t>
      </w:r>
      <w:r w:rsidRPr="00911F6E">
        <w:rPr>
          <w:rFonts w:ascii="GHEA Grapalat" w:hAnsi="GHEA Grapalat"/>
          <w:sz w:val="22"/>
          <w:szCs w:val="22"/>
          <w:lang w:val="en-US"/>
        </w:rPr>
        <w:t>ԱՌՈՂՋ</w:t>
      </w:r>
      <w:r w:rsidRPr="00911F6E">
        <w:rPr>
          <w:rFonts w:ascii="GHEA Grapalat" w:hAnsi="GHEA Grapalat"/>
          <w:sz w:val="22"/>
          <w:szCs w:val="22"/>
        </w:rPr>
        <w:t xml:space="preserve"> </w:t>
      </w:r>
      <w:r w:rsidRPr="00672544">
        <w:rPr>
          <w:rFonts w:ascii="GHEA Grapalat" w:hAnsi="GHEA Grapalat"/>
          <w:sz w:val="22"/>
          <w:szCs w:val="22"/>
        </w:rPr>
        <w:t>-</w:t>
      </w:r>
      <w:r w:rsidRPr="00FB6992">
        <w:rPr>
          <w:rFonts w:ascii="Sylfaen" w:hAnsi="Sylfaen" w:cs="Sylfaen"/>
        </w:rPr>
        <w:t xml:space="preserve"> </w:t>
      </w:r>
      <w:r w:rsidRPr="00FB6992">
        <w:rPr>
          <w:rFonts w:ascii="GHEA Grapalat" w:hAnsi="GHEA Grapalat"/>
          <w:sz w:val="22"/>
          <w:szCs w:val="22"/>
          <w:lang w:val="en-US"/>
        </w:rPr>
        <w:t>ԳՀԾՁԲ</w:t>
      </w:r>
      <w:r w:rsidRPr="00672544">
        <w:rPr>
          <w:rFonts w:ascii="GHEA Grapalat" w:hAnsi="GHEA Grapalat"/>
          <w:sz w:val="22"/>
          <w:szCs w:val="22"/>
        </w:rPr>
        <w:t>-</w:t>
      </w:r>
      <w:r w:rsidRPr="006C2075">
        <w:rPr>
          <w:rFonts w:ascii="GHEA Grapalat" w:hAnsi="GHEA Grapalat"/>
          <w:sz w:val="22"/>
          <w:szCs w:val="22"/>
        </w:rPr>
        <w:t>25/0</w:t>
      </w:r>
      <w:r w:rsidRPr="00FB6992">
        <w:rPr>
          <w:rFonts w:ascii="GHEA Grapalat" w:hAnsi="GHEA Grapalat"/>
          <w:sz w:val="22"/>
          <w:szCs w:val="22"/>
        </w:rPr>
        <w:t>4</w:t>
      </w:r>
      <w:r w:rsidRPr="00672544">
        <w:rPr>
          <w:rFonts w:ascii="GHEA Grapalat" w:hAnsi="GHEA Grapalat" w:cs="Times Armenian"/>
          <w:sz w:val="22"/>
          <w:szCs w:val="22"/>
        </w:rPr>
        <w:br/>
      </w:r>
      <w:r w:rsidRPr="00672544">
        <w:rPr>
          <w:rFonts w:ascii="GHEA Grapalat" w:hAnsi="GHEA Grapalat"/>
          <w:sz w:val="22"/>
          <w:szCs w:val="22"/>
        </w:rPr>
        <w:t>№ 0</w:t>
      </w:r>
      <w:r w:rsidRPr="00FB6992">
        <w:rPr>
          <w:rFonts w:ascii="GHEA Grapalat" w:hAnsi="GHEA Grapalat"/>
          <w:sz w:val="22"/>
          <w:szCs w:val="22"/>
        </w:rPr>
        <w:t>3</w:t>
      </w:r>
      <w:r w:rsidRPr="00672544">
        <w:rPr>
          <w:rFonts w:ascii="GHEA Grapalat" w:hAnsi="GHEA Grapalat"/>
          <w:sz w:val="22"/>
          <w:szCs w:val="22"/>
        </w:rPr>
        <w:t xml:space="preserve"> от </w:t>
      </w:r>
      <w:r w:rsidRPr="00911F6E">
        <w:rPr>
          <w:rFonts w:ascii="GHEA Grapalat" w:hAnsi="GHEA Grapalat"/>
          <w:sz w:val="22"/>
          <w:szCs w:val="22"/>
        </w:rPr>
        <w:t>2</w:t>
      </w:r>
      <w:r w:rsidRPr="00FB6992">
        <w:rPr>
          <w:rFonts w:ascii="GHEA Grapalat" w:hAnsi="GHEA Grapalat"/>
          <w:sz w:val="22"/>
          <w:szCs w:val="22"/>
        </w:rPr>
        <w:t>4</w:t>
      </w:r>
      <w:r w:rsidRPr="00672544">
        <w:rPr>
          <w:rFonts w:ascii="GHEA Grapalat" w:hAnsi="GHEA Grapalat"/>
          <w:sz w:val="22"/>
          <w:szCs w:val="22"/>
        </w:rPr>
        <w:t>.</w:t>
      </w:r>
      <w:r>
        <w:rPr>
          <w:rFonts w:ascii="GHEA Grapalat" w:hAnsi="GHEA Grapalat"/>
          <w:sz w:val="22"/>
          <w:szCs w:val="22"/>
        </w:rPr>
        <w:t>0</w:t>
      </w:r>
      <w:r w:rsidRPr="00FB6992">
        <w:rPr>
          <w:rFonts w:ascii="GHEA Grapalat" w:hAnsi="GHEA Grapalat"/>
          <w:sz w:val="22"/>
          <w:szCs w:val="22"/>
        </w:rPr>
        <w:t>3</w:t>
      </w:r>
      <w:r w:rsidRPr="00672544">
        <w:rPr>
          <w:rFonts w:ascii="GHEA Grapalat" w:hAnsi="GHEA Grapalat"/>
          <w:sz w:val="22"/>
          <w:szCs w:val="22"/>
        </w:rPr>
        <w:t>. 202</w:t>
      </w:r>
      <w:r w:rsidRPr="00911F6E">
        <w:rPr>
          <w:rFonts w:ascii="GHEA Grapalat" w:hAnsi="GHEA Grapalat"/>
          <w:sz w:val="22"/>
          <w:szCs w:val="22"/>
        </w:rPr>
        <w:t>5</w:t>
      </w:r>
      <w:r w:rsidRPr="00672544">
        <w:rPr>
          <w:rFonts w:ascii="GHEA Grapalat" w:hAnsi="GHEA Grapalat"/>
          <w:sz w:val="22"/>
          <w:szCs w:val="22"/>
        </w:rPr>
        <w:t>г.</w:t>
      </w:r>
    </w:p>
    <w:p w14:paraId="1E99D35E" w14:textId="77777777" w:rsidR="00FB6992" w:rsidRPr="009044F1" w:rsidRDefault="00FB6992" w:rsidP="00FB6992">
      <w:pPr>
        <w:pStyle w:val="BodyText"/>
        <w:widowControl w:val="0"/>
        <w:spacing w:after="160"/>
        <w:ind w:right="-7" w:firstLine="567"/>
        <w:jc w:val="center"/>
        <w:rPr>
          <w:rFonts w:ascii="GHEA Grapalat" w:hAnsi="GHEA Grapalat"/>
        </w:rPr>
      </w:pPr>
    </w:p>
    <w:p w14:paraId="0E4E8C20" w14:textId="77777777" w:rsidR="00FB6992" w:rsidRPr="003A1EBB" w:rsidRDefault="00FB6992" w:rsidP="00FB6992">
      <w:pPr>
        <w:pStyle w:val="BodyText"/>
        <w:widowControl w:val="0"/>
        <w:spacing w:after="160"/>
        <w:ind w:right="-7" w:firstLine="567"/>
        <w:jc w:val="center"/>
        <w:rPr>
          <w:rFonts w:ascii="GHEA Grapalat" w:hAnsi="GHEA Grapalat"/>
        </w:rPr>
      </w:pPr>
    </w:p>
    <w:p w14:paraId="76626C55" w14:textId="77777777" w:rsidR="00FB6992" w:rsidRPr="003A1EBB" w:rsidRDefault="00FB6992" w:rsidP="00FB6992">
      <w:pPr>
        <w:pStyle w:val="BodyText"/>
        <w:widowControl w:val="0"/>
        <w:spacing w:after="160"/>
        <w:ind w:right="-7" w:firstLine="567"/>
        <w:jc w:val="center"/>
        <w:rPr>
          <w:rFonts w:ascii="GHEA Grapalat" w:hAnsi="GHEA Grapalat"/>
        </w:rPr>
      </w:pPr>
    </w:p>
    <w:p w14:paraId="38E2E85F" w14:textId="77777777" w:rsidR="00FB6992" w:rsidRPr="009044F1" w:rsidRDefault="00FB6992" w:rsidP="00FB6992">
      <w:pPr>
        <w:pStyle w:val="BodyText"/>
        <w:widowControl w:val="0"/>
        <w:spacing w:after="160"/>
        <w:ind w:right="-7" w:firstLine="567"/>
        <w:jc w:val="center"/>
        <w:rPr>
          <w:rFonts w:ascii="GHEA Grapalat" w:hAnsi="GHEA Grapalat"/>
        </w:rPr>
      </w:pPr>
      <w:r w:rsidRPr="009044F1">
        <w:rPr>
          <w:rFonts w:ascii="GHEA Grapalat" w:hAnsi="GHEA Grapalat"/>
          <w:i/>
        </w:rPr>
        <w:t>"</w:t>
      </w:r>
      <w:r w:rsidRPr="00364B83">
        <w:rPr>
          <w:rFonts w:ascii="GHEA Grapalat" w:hAnsi="GHEA Grapalat" w:cs="Arial"/>
          <w:color w:val="000000"/>
        </w:rPr>
        <w:t xml:space="preserve"> </w:t>
      </w:r>
      <w:r w:rsidRPr="00CC60CF">
        <w:rPr>
          <w:rFonts w:ascii="GHEA Grapalat" w:hAnsi="GHEA Grapalat" w:cs="Arial"/>
          <w:color w:val="000000"/>
        </w:rPr>
        <w:t xml:space="preserve">МЕЦАМОРСКОЕ ЗДРАВООХРАНЕНИЕ НОАК </w:t>
      </w:r>
      <w:r w:rsidRPr="009044F1">
        <w:rPr>
          <w:rFonts w:ascii="GHEA Grapalat" w:hAnsi="GHEA Grapalat"/>
          <w:i/>
        </w:rPr>
        <w:t>"</w:t>
      </w:r>
    </w:p>
    <w:p w14:paraId="73F96923" w14:textId="77777777" w:rsidR="00FB6992" w:rsidRPr="003A1EBB" w:rsidRDefault="00FB6992" w:rsidP="00FB6992">
      <w:pPr>
        <w:pStyle w:val="BodyText"/>
        <w:widowControl w:val="0"/>
        <w:spacing w:after="160"/>
        <w:ind w:right="-7" w:firstLine="567"/>
        <w:jc w:val="center"/>
        <w:rPr>
          <w:rFonts w:ascii="GHEA Grapalat" w:hAnsi="GHEA Grapalat"/>
        </w:rPr>
      </w:pPr>
    </w:p>
    <w:p w14:paraId="424361BF" w14:textId="77777777" w:rsidR="00FB6992" w:rsidRPr="003A1EBB" w:rsidRDefault="00FB6992" w:rsidP="00FB6992">
      <w:pPr>
        <w:pStyle w:val="BodyText"/>
        <w:widowControl w:val="0"/>
        <w:spacing w:after="160"/>
        <w:ind w:right="-7" w:firstLine="567"/>
        <w:jc w:val="center"/>
        <w:rPr>
          <w:rFonts w:ascii="GHEA Grapalat" w:hAnsi="GHEA Grapalat"/>
        </w:rPr>
      </w:pPr>
    </w:p>
    <w:p w14:paraId="2E09A3F2" w14:textId="77777777" w:rsidR="00FB6992" w:rsidRPr="003A1EBB" w:rsidRDefault="00FB6992" w:rsidP="00FB6992">
      <w:pPr>
        <w:pStyle w:val="BodyText"/>
        <w:widowControl w:val="0"/>
        <w:spacing w:after="160"/>
        <w:ind w:right="-7" w:firstLine="567"/>
        <w:jc w:val="center"/>
        <w:rPr>
          <w:rFonts w:ascii="GHEA Grapalat" w:hAnsi="GHEA Grapalat"/>
        </w:rPr>
      </w:pPr>
    </w:p>
    <w:p w14:paraId="42E3404C" w14:textId="77777777" w:rsidR="00FB6992" w:rsidRPr="009044F1" w:rsidRDefault="00FB6992" w:rsidP="00FB699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3268518" w14:textId="77777777" w:rsidR="00FB6992" w:rsidRPr="009044F1" w:rsidRDefault="00FB6992" w:rsidP="00FB6992">
      <w:pPr>
        <w:pStyle w:val="BodyText"/>
        <w:widowControl w:val="0"/>
        <w:spacing w:after="160"/>
        <w:ind w:right="-7" w:firstLine="567"/>
        <w:jc w:val="center"/>
        <w:rPr>
          <w:rFonts w:ascii="GHEA Grapalat" w:hAnsi="GHEA Grapalat" w:cs="Sylfaen"/>
        </w:rPr>
      </w:pPr>
    </w:p>
    <w:p w14:paraId="17CCA943" w14:textId="77777777" w:rsidR="00FB6992" w:rsidRPr="009044F1" w:rsidRDefault="00FB6992" w:rsidP="00FB6992">
      <w:pPr>
        <w:pStyle w:val="BodyText"/>
        <w:widowControl w:val="0"/>
        <w:spacing w:after="160"/>
        <w:ind w:right="-7" w:firstLine="567"/>
        <w:jc w:val="center"/>
        <w:rPr>
          <w:rFonts w:ascii="GHEA Grapalat" w:hAnsi="GHEA Grapalat" w:cs="Sylfaen"/>
        </w:rPr>
      </w:pPr>
    </w:p>
    <w:p w14:paraId="21862404" w14:textId="77777777" w:rsidR="00FB6992" w:rsidRPr="009044F1" w:rsidRDefault="00FB6992" w:rsidP="00FB6992">
      <w:pPr>
        <w:pStyle w:val="BodyText"/>
        <w:widowControl w:val="0"/>
        <w:spacing w:after="160"/>
        <w:ind w:right="-7" w:firstLine="567"/>
        <w:jc w:val="center"/>
        <w:rPr>
          <w:rFonts w:ascii="GHEA Grapalat" w:hAnsi="GHEA Grapalat" w:cs="Sylfaen"/>
        </w:rPr>
      </w:pPr>
    </w:p>
    <w:p w14:paraId="32207B88" w14:textId="77777777" w:rsidR="00FB6992" w:rsidRPr="00FB6992" w:rsidRDefault="00FB6992" w:rsidP="00FB6992">
      <w:pPr>
        <w:pStyle w:val="BodyText"/>
        <w:widowControl w:val="0"/>
        <w:spacing w:after="160"/>
        <w:ind w:right="-7"/>
        <w:jc w:val="center"/>
        <w:rPr>
          <w:rFonts w:ascii="GHEA Grapalat" w:hAnsi="GHEA Grapalat"/>
        </w:rPr>
      </w:pPr>
      <w:r w:rsidRPr="00486745">
        <w:rPr>
          <w:rFonts w:ascii="GHEA Grapalat" w:hAnsi="GHEA Grapalat"/>
        </w:rPr>
        <w:t xml:space="preserve">НА ЗАПРОС КОТИРОВОК, ОБЪЯВЛЕННЫЙ С ЦЕЛЬЮ ПРИОБРЕТЕНИЯ " </w:t>
      </w:r>
      <w:r w:rsidRPr="00FB6992">
        <w:rPr>
          <w:rFonts w:ascii="GHEA Grapalat" w:hAnsi="GHEA Grapalat"/>
        </w:rPr>
        <w:t xml:space="preserve">ИНТЕРНЕТ-СЕРВИС </w:t>
      </w:r>
      <w:r w:rsidRPr="00486745">
        <w:rPr>
          <w:rFonts w:ascii="GHEA Grapalat" w:hAnsi="GHEA Grapalat"/>
        </w:rPr>
        <w:t>" ДЛЯ НУЖД "</w:t>
      </w:r>
      <w:r w:rsidRPr="00486745">
        <w:rPr>
          <w:rFonts w:ascii="GHEA Grapalat" w:hAnsi="GHEA Grapalat" w:cs="Arial LatArm"/>
          <w:color w:val="000000"/>
        </w:rPr>
        <w:t xml:space="preserve"> </w:t>
      </w:r>
      <w:r w:rsidRPr="00CC60CF">
        <w:rPr>
          <w:rFonts w:ascii="GHEA Grapalat" w:hAnsi="GHEA Grapalat" w:cs="Arial"/>
          <w:color w:val="000000"/>
        </w:rPr>
        <w:t xml:space="preserve">МЕЦАМОРСКОЕ ЗДРАВООХРАНЕНИЕ </w:t>
      </w:r>
      <w:r w:rsidRPr="004C3F1E">
        <w:rPr>
          <w:rFonts w:ascii="GHEA Grapalat" w:hAnsi="GHEA Grapalat" w:cs="Arial"/>
          <w:color w:val="000000"/>
        </w:rPr>
        <w:t>ОНО</w:t>
      </w:r>
      <w:r w:rsidRPr="00CC60CF">
        <w:rPr>
          <w:rFonts w:ascii="GHEA Grapalat" w:hAnsi="GHEA Grapalat" w:cs="Arial"/>
          <w:color w:val="000000"/>
        </w:rPr>
        <w:t xml:space="preserve"> </w:t>
      </w:r>
      <w:r w:rsidRPr="00486745">
        <w:rPr>
          <w:rFonts w:ascii="GHEA Grapalat" w:hAnsi="GHEA Grapalat"/>
        </w:rPr>
        <w:t>"</w:t>
      </w:r>
    </w:p>
    <w:p w14:paraId="232FCE39" w14:textId="77777777" w:rsidR="00FB6992" w:rsidRPr="00FB6992" w:rsidRDefault="00FB6992" w:rsidP="00FB6992">
      <w:pPr>
        <w:pStyle w:val="BodyText"/>
        <w:widowControl w:val="0"/>
        <w:spacing w:after="160"/>
        <w:ind w:right="-7"/>
        <w:jc w:val="center"/>
        <w:rPr>
          <w:rFonts w:ascii="GHEA Grapalat" w:hAnsi="GHEA Grapalat"/>
        </w:rPr>
      </w:pPr>
    </w:p>
    <w:p w14:paraId="7C0734EC" w14:textId="77777777" w:rsidR="00FB6992" w:rsidRPr="00FB6992" w:rsidRDefault="00FB6992" w:rsidP="00FB6992">
      <w:pPr>
        <w:pStyle w:val="BodyText"/>
        <w:widowControl w:val="0"/>
        <w:spacing w:after="160"/>
        <w:ind w:right="-7"/>
        <w:jc w:val="center"/>
        <w:rPr>
          <w:rFonts w:ascii="GHEA Grapalat" w:hAnsi="GHEA Grapalat"/>
        </w:rPr>
      </w:pPr>
    </w:p>
    <w:p w14:paraId="3B86483B" w14:textId="77777777" w:rsidR="00FB6992" w:rsidRPr="00FB6992" w:rsidRDefault="00FB6992" w:rsidP="00FB6992">
      <w:pPr>
        <w:pStyle w:val="BodyText"/>
        <w:widowControl w:val="0"/>
        <w:spacing w:after="160"/>
        <w:ind w:right="-7"/>
        <w:jc w:val="center"/>
        <w:rPr>
          <w:rFonts w:ascii="GHEA Grapalat" w:hAnsi="GHEA Grapalat"/>
        </w:rPr>
      </w:pPr>
    </w:p>
    <w:p w14:paraId="298DDB13" w14:textId="77777777" w:rsidR="00FB6992" w:rsidRPr="00FB6992" w:rsidRDefault="00FB6992" w:rsidP="00FB6992">
      <w:pPr>
        <w:pStyle w:val="BodyText"/>
        <w:widowControl w:val="0"/>
        <w:spacing w:after="160"/>
        <w:ind w:right="-7"/>
        <w:jc w:val="center"/>
        <w:rPr>
          <w:rFonts w:ascii="GHEA Grapalat" w:hAnsi="GHEA Grapalat"/>
        </w:rPr>
      </w:pPr>
    </w:p>
    <w:p w14:paraId="421A20FF" w14:textId="77777777" w:rsidR="00FB6992" w:rsidRPr="00FB6992" w:rsidRDefault="00FB6992" w:rsidP="00FB6992">
      <w:pPr>
        <w:pStyle w:val="BodyText"/>
        <w:widowControl w:val="0"/>
        <w:spacing w:after="160"/>
        <w:ind w:right="-7"/>
        <w:jc w:val="center"/>
        <w:rPr>
          <w:rFonts w:ascii="GHEA Grapalat" w:hAnsi="GHEA Grapalat"/>
        </w:rPr>
      </w:pPr>
    </w:p>
    <w:p w14:paraId="7F70C035" w14:textId="77777777" w:rsidR="00FB6992" w:rsidRPr="00FB6992" w:rsidRDefault="00FB6992" w:rsidP="00FB6992">
      <w:pPr>
        <w:pStyle w:val="BodyText"/>
        <w:widowControl w:val="0"/>
        <w:spacing w:after="160"/>
        <w:ind w:right="-7"/>
        <w:jc w:val="center"/>
        <w:rPr>
          <w:rFonts w:ascii="GHEA Grapalat" w:hAnsi="GHEA Grapalat"/>
        </w:rPr>
      </w:pPr>
    </w:p>
    <w:p w14:paraId="238AAED6" w14:textId="77777777" w:rsidR="00FB6992" w:rsidRPr="00FB6992" w:rsidRDefault="00FB6992" w:rsidP="00FB6992">
      <w:pPr>
        <w:pStyle w:val="BodyText"/>
        <w:widowControl w:val="0"/>
        <w:spacing w:after="160"/>
        <w:ind w:right="-7"/>
        <w:jc w:val="center"/>
        <w:rPr>
          <w:rFonts w:ascii="GHEA Grapalat" w:hAnsi="GHEA Grapalat"/>
        </w:rPr>
      </w:pPr>
    </w:p>
    <w:p w14:paraId="1A620BB4" w14:textId="77777777" w:rsidR="00FB6992" w:rsidRPr="00FB6992" w:rsidRDefault="00FB6992" w:rsidP="00FB6992">
      <w:pPr>
        <w:pStyle w:val="BodyText"/>
        <w:widowControl w:val="0"/>
        <w:spacing w:after="160"/>
        <w:ind w:right="-7"/>
        <w:jc w:val="center"/>
        <w:rPr>
          <w:rFonts w:ascii="GHEA Grapalat" w:hAnsi="GHEA Grapalat"/>
        </w:rPr>
      </w:pPr>
    </w:p>
    <w:p w14:paraId="3E67C890" w14:textId="77777777" w:rsidR="00FB6992" w:rsidRPr="00FB6992" w:rsidRDefault="00FB6992" w:rsidP="00FB6992">
      <w:pPr>
        <w:pStyle w:val="BodyText"/>
        <w:widowControl w:val="0"/>
        <w:spacing w:after="160"/>
        <w:ind w:right="-7"/>
        <w:jc w:val="center"/>
        <w:rPr>
          <w:rFonts w:ascii="GHEA Grapalat" w:hAnsi="GHEA Grapalat"/>
        </w:rPr>
      </w:pPr>
    </w:p>
    <w:p w14:paraId="2E8623CA" w14:textId="77777777" w:rsidR="00FB6992" w:rsidRPr="00FB6992" w:rsidRDefault="00FB6992" w:rsidP="00FB6992">
      <w:pPr>
        <w:pStyle w:val="BodyText"/>
        <w:widowControl w:val="0"/>
        <w:spacing w:after="160"/>
        <w:ind w:right="-7"/>
        <w:jc w:val="center"/>
        <w:rPr>
          <w:rFonts w:ascii="GHEA Grapalat" w:hAnsi="GHEA Grapalat"/>
        </w:rPr>
      </w:pPr>
    </w:p>
    <w:p w14:paraId="6B17D04D" w14:textId="77777777" w:rsidR="00FB6992" w:rsidRPr="00FB6992" w:rsidRDefault="00FB6992" w:rsidP="00FB6992">
      <w:pPr>
        <w:pStyle w:val="BodyText"/>
        <w:widowControl w:val="0"/>
        <w:spacing w:after="160"/>
        <w:ind w:right="-7"/>
        <w:jc w:val="center"/>
        <w:rPr>
          <w:rFonts w:ascii="GHEA Grapalat" w:hAnsi="GHEA Grapalat"/>
        </w:rPr>
      </w:pPr>
    </w:p>
    <w:p w14:paraId="0B9F0499" w14:textId="77777777" w:rsidR="00FB6992" w:rsidRPr="00FB6992" w:rsidRDefault="00FB6992" w:rsidP="00FB6992">
      <w:pPr>
        <w:pStyle w:val="BodyText"/>
        <w:widowControl w:val="0"/>
        <w:spacing w:after="160"/>
        <w:ind w:right="-7"/>
        <w:jc w:val="center"/>
        <w:rPr>
          <w:rFonts w:ascii="GHEA Grapalat" w:hAnsi="GHEA Grapalat"/>
        </w:rPr>
      </w:pPr>
    </w:p>
    <w:p w14:paraId="6E802756" w14:textId="77777777" w:rsidR="00FB6992" w:rsidRPr="00FB6992" w:rsidRDefault="00FB6992" w:rsidP="00FB6992">
      <w:pPr>
        <w:pStyle w:val="BodyText"/>
        <w:widowControl w:val="0"/>
        <w:spacing w:after="160"/>
        <w:ind w:right="-7"/>
        <w:jc w:val="center"/>
        <w:rPr>
          <w:rFonts w:ascii="GHEA Grapalat" w:hAnsi="GHEA Grapalat"/>
        </w:rPr>
      </w:pPr>
    </w:p>
    <w:p w14:paraId="45721291" w14:textId="77777777" w:rsidR="00FB6992" w:rsidRPr="00FB6992" w:rsidRDefault="00FB6992" w:rsidP="00FB6992">
      <w:pPr>
        <w:pStyle w:val="BodyText"/>
        <w:widowControl w:val="0"/>
        <w:spacing w:after="160"/>
        <w:ind w:right="-7"/>
        <w:jc w:val="center"/>
        <w:rPr>
          <w:rFonts w:ascii="GHEA Grapalat" w:hAnsi="GHEA Grapalat"/>
        </w:rPr>
      </w:pPr>
    </w:p>
    <w:p w14:paraId="443F161F" w14:textId="77777777" w:rsidR="00FB6992" w:rsidRPr="00FB6992" w:rsidRDefault="00FB6992" w:rsidP="00FB6992">
      <w:pPr>
        <w:pStyle w:val="BodyText"/>
        <w:widowControl w:val="0"/>
        <w:spacing w:after="160"/>
        <w:ind w:right="-7"/>
        <w:jc w:val="center"/>
        <w:rPr>
          <w:rFonts w:ascii="GHEA Grapalat" w:hAnsi="GHEA Grapalat"/>
        </w:rPr>
      </w:pPr>
    </w:p>
    <w:p w14:paraId="43408E1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E98A2C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0A8DD77" w14:textId="77777777" w:rsidR="00FB6992" w:rsidRPr="003A1EBB" w:rsidRDefault="00FB6992" w:rsidP="00FB6992">
      <w:pPr>
        <w:widowControl w:val="0"/>
        <w:spacing w:after="160"/>
        <w:ind w:firstLine="567"/>
        <w:jc w:val="center"/>
        <w:rPr>
          <w:rFonts w:ascii="GHEA Grapalat" w:hAnsi="GHEA Grapalat"/>
        </w:rPr>
      </w:pPr>
      <w:r w:rsidRPr="00FB6992">
        <w:rPr>
          <w:rFonts w:ascii="GHEA Grapalat" w:hAnsi="GHEA Grapalat"/>
          <w:b/>
        </w:rPr>
        <w:lastRenderedPageBreak/>
        <w:t xml:space="preserve">ИНТЕРНЕТ-СЕРВИС </w:t>
      </w:r>
      <w:r w:rsidRPr="002E069D">
        <w:rPr>
          <w:rFonts w:ascii="GHEA Grapalat" w:hAnsi="GHEA Grapalat"/>
          <w:b/>
        </w:rPr>
        <w:t>ДЛЯ НУЖД</w:t>
      </w:r>
      <w:r w:rsidRPr="009044F1">
        <w:rPr>
          <w:rFonts w:ascii="GHEA Grapalat" w:hAnsi="GHEA Grapalat"/>
        </w:rPr>
        <w:t>"</w:t>
      </w:r>
      <w:r w:rsidRPr="00A83D20">
        <w:rPr>
          <w:rFonts w:ascii="GHEA Grapalat" w:hAnsi="GHEA Grapalat" w:cs="Arial"/>
          <w:color w:val="000000"/>
        </w:rPr>
        <w:t xml:space="preserve"> </w:t>
      </w:r>
      <w:r w:rsidRPr="00CC60CF">
        <w:rPr>
          <w:rFonts w:ascii="GHEA Grapalat" w:hAnsi="GHEA Grapalat" w:cs="Arial"/>
          <w:b/>
          <w:color w:val="000000"/>
        </w:rPr>
        <w:t xml:space="preserve">МЕЦАМОРСКОЕ ЗДРАВООХРАНЕНИЕ </w:t>
      </w:r>
      <w:r w:rsidRPr="004C3F1E">
        <w:rPr>
          <w:rFonts w:ascii="GHEA Grapalat" w:hAnsi="GHEA Grapalat" w:cs="Arial"/>
          <w:b/>
          <w:color w:val="000000"/>
        </w:rPr>
        <w:t>ОНО</w:t>
      </w:r>
    </w:p>
    <w:p w14:paraId="49451B23" w14:textId="77777777" w:rsidR="00FB6992" w:rsidRPr="009044F1" w:rsidRDefault="00FB6992" w:rsidP="00FB6992">
      <w:pPr>
        <w:widowControl w:val="0"/>
        <w:spacing w:after="160"/>
        <w:jc w:val="center"/>
        <w:rPr>
          <w:rFonts w:ascii="GHEA Grapalat" w:hAnsi="GHEA Grapalat"/>
          <w:i/>
        </w:rPr>
      </w:pPr>
      <w:r w:rsidRPr="009044F1">
        <w:rPr>
          <w:rFonts w:ascii="GHEA Grapalat" w:hAnsi="GHEA Grapalat"/>
          <w:b/>
        </w:rPr>
        <w:t xml:space="preserve">ПРИГЛАШЕНИЯ НА </w:t>
      </w:r>
      <w:r w:rsidRPr="006951F0">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7B2EDFAF" w14:textId="77777777" w:rsidR="00C67E80" w:rsidRPr="009044F1" w:rsidRDefault="00C67E80" w:rsidP="00B46D58">
      <w:pPr>
        <w:widowControl w:val="0"/>
        <w:spacing w:after="160"/>
        <w:jc w:val="center"/>
        <w:rPr>
          <w:rFonts w:ascii="GHEA Grapalat" w:hAnsi="GHEA Grapalat" w:cs="Sylfaen"/>
          <w:b/>
        </w:rPr>
      </w:pPr>
    </w:p>
    <w:p w14:paraId="504831D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CACC2EB" w14:textId="77777777" w:rsidR="002E069D" w:rsidRPr="008842CE" w:rsidRDefault="002E069D" w:rsidP="00B46D58">
      <w:pPr>
        <w:widowControl w:val="0"/>
        <w:spacing w:after="160"/>
        <w:jc w:val="center"/>
        <w:rPr>
          <w:rFonts w:ascii="GHEA Grapalat" w:hAnsi="GHEA Grapalat"/>
        </w:rPr>
      </w:pPr>
    </w:p>
    <w:p w14:paraId="0ABEABF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FD78FC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BB37A7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F6F0C4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236540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42B41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F04841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B4C521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9F6911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2879D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2D620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BB0F101" w14:textId="77777777" w:rsidR="00520F57" w:rsidRDefault="00520F57" w:rsidP="00B46D58">
      <w:pPr>
        <w:widowControl w:val="0"/>
        <w:spacing w:after="160"/>
        <w:jc w:val="center"/>
        <w:rPr>
          <w:rFonts w:ascii="GHEA Grapalat" w:hAnsi="GHEA Grapalat"/>
          <w:b/>
        </w:rPr>
      </w:pPr>
    </w:p>
    <w:p w14:paraId="2E1A90E0" w14:textId="77777777" w:rsidR="00520F57" w:rsidRDefault="00520F57" w:rsidP="00B46D58">
      <w:pPr>
        <w:widowControl w:val="0"/>
        <w:spacing w:after="160"/>
        <w:jc w:val="center"/>
        <w:rPr>
          <w:rFonts w:ascii="GHEA Grapalat" w:hAnsi="GHEA Grapalat"/>
          <w:b/>
        </w:rPr>
      </w:pPr>
    </w:p>
    <w:p w14:paraId="4C34AF3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331359" w14:textId="77777777" w:rsidR="008842CE" w:rsidRPr="00374F4A" w:rsidRDefault="008842CE" w:rsidP="00B46D58">
      <w:pPr>
        <w:widowControl w:val="0"/>
        <w:spacing w:after="160"/>
        <w:jc w:val="center"/>
        <w:rPr>
          <w:rFonts w:ascii="GHEA Grapalat" w:hAnsi="GHEA Grapalat"/>
          <w:b/>
        </w:rPr>
      </w:pPr>
    </w:p>
    <w:p w14:paraId="6E79F78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B6992" w:rsidRPr="00FB6992">
        <w:rPr>
          <w:rFonts w:ascii="GHEA Grapalat" w:hAnsi="GHEA Grapalat"/>
          <w:b/>
        </w:rPr>
        <w:t>ЗАПРОС КОТИРОВОК</w:t>
      </w:r>
    </w:p>
    <w:p w14:paraId="581ABB3B" w14:textId="77777777" w:rsidR="00520F57" w:rsidRPr="008842CE" w:rsidRDefault="00520F57" w:rsidP="00B46D58">
      <w:pPr>
        <w:widowControl w:val="0"/>
        <w:spacing w:after="160"/>
        <w:jc w:val="center"/>
        <w:rPr>
          <w:rFonts w:ascii="GHEA Grapalat" w:hAnsi="GHEA Grapalat"/>
          <w:b/>
        </w:rPr>
      </w:pPr>
    </w:p>
    <w:p w14:paraId="148DAC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A21D9E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B0E7E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0BD6E38" w14:textId="77777777" w:rsidR="00E17B7F" w:rsidRDefault="00E17B7F">
      <w:pPr>
        <w:rPr>
          <w:rFonts w:ascii="GHEA Grapalat" w:hAnsi="GHEA Grapalat"/>
          <w:spacing w:val="-6"/>
        </w:rPr>
      </w:pPr>
      <w:r>
        <w:rPr>
          <w:rFonts w:ascii="GHEA Grapalat" w:hAnsi="GHEA Grapalat"/>
          <w:spacing w:val="-6"/>
        </w:rPr>
        <w:br w:type="page"/>
      </w:r>
    </w:p>
    <w:p w14:paraId="5E3A4A5C"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B6992" w:rsidRPr="00FB6992">
        <w:rPr>
          <w:rFonts w:ascii="GHEA Grapalat" w:hAnsi="GHEA Grapalat"/>
          <w:spacing w:val="-6"/>
          <w:sz w:val="20"/>
          <w:szCs w:val="20"/>
        </w:rPr>
        <w:t>ՄԵԾ/ԱՌՈՂ</w:t>
      </w:r>
      <w:r w:rsidR="00367347">
        <w:rPr>
          <w:rFonts w:ascii="GHEA Grapalat" w:hAnsi="GHEA Grapalat"/>
          <w:spacing w:val="-6"/>
          <w:sz w:val="20"/>
          <w:szCs w:val="20"/>
        </w:rPr>
        <w:t>Ջ-</w:t>
      </w:r>
      <w:r w:rsidR="00FB6992" w:rsidRPr="00FB6992">
        <w:rPr>
          <w:rFonts w:ascii="GHEA Grapalat" w:hAnsi="GHEA Grapalat"/>
          <w:spacing w:val="-6"/>
          <w:sz w:val="20"/>
          <w:szCs w:val="20"/>
        </w:rPr>
        <w:t>ԳՀԾՁԲ-25/04</w:t>
      </w:r>
      <w:r w:rsidR="00FB6992" w:rsidRPr="00FB6992">
        <w:rPr>
          <w:rFonts w:ascii="GHEA Grapalat" w:hAnsi="GHEA Grapalat"/>
          <w:spacing w:val="-6"/>
        </w:rPr>
        <w:t xml:space="preserve"> </w:t>
      </w:r>
      <w:r w:rsidR="00096865" w:rsidRPr="006D2DF7">
        <w:rPr>
          <w:rFonts w:ascii="GHEA Grapalat" w:hAnsi="GHEA Grapalat"/>
          <w:spacing w:val="-6"/>
        </w:rPr>
        <w:t>(далее — процедура).</w:t>
      </w:r>
    </w:p>
    <w:p w14:paraId="7D439A7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89A86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D0EB49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833B72A"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B6992" w:rsidRPr="00FB6992">
        <w:t xml:space="preserve"> </w:t>
      </w:r>
      <w:r w:rsidR="00FB6992" w:rsidRPr="00FB6992">
        <w:rPr>
          <w:rFonts w:ascii="GHEA Grapalat" w:hAnsi="GHEA Grapalat"/>
          <w:sz w:val="24"/>
          <w:szCs w:val="24"/>
        </w:rPr>
        <w:t xml:space="preserve">vaghivgnum@mail.ru </w:t>
      </w:r>
      <w:r w:rsidRPr="009044F1">
        <w:rPr>
          <w:rFonts w:ascii="GHEA Grapalat" w:hAnsi="GHEA Grapalat"/>
          <w:sz w:val="24"/>
          <w:szCs w:val="24"/>
        </w:rPr>
        <w:t>".</w:t>
      </w:r>
    </w:p>
    <w:p w14:paraId="63068EB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D9DCEC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A11BED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5D4350D"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818C8" w:rsidRPr="007818C8">
        <w:t xml:space="preserve"> </w:t>
      </w:r>
      <w:r w:rsidR="00E50D75" w:rsidRPr="00E50D75">
        <w:rPr>
          <w:rFonts w:ascii="GHEA Grapalat" w:hAnsi="GHEA Grapalat"/>
          <w:i w:val="0"/>
        </w:rPr>
        <w:t xml:space="preserve">Доступ к интернет-соединению с помощью оптического кабеля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7818C8" w:rsidRPr="007818C8">
        <w:t xml:space="preserve"> </w:t>
      </w:r>
      <w:r w:rsidR="007818C8" w:rsidRPr="007818C8">
        <w:rPr>
          <w:rFonts w:ascii="GHEA Grapalat" w:hAnsi="GHEA Grapalat"/>
          <w:i w:val="0"/>
          <w:sz w:val="24"/>
          <w:szCs w:val="24"/>
        </w:rPr>
        <w:t xml:space="preserve">Мецаморское здравоохранение ОНО </w:t>
      </w:r>
      <w:r w:rsidRPr="009044F1">
        <w:rPr>
          <w:rFonts w:ascii="GHEA Grapalat" w:hAnsi="GHEA Grapalat"/>
          <w:i w:val="0"/>
          <w:sz w:val="24"/>
          <w:szCs w:val="24"/>
        </w:rPr>
        <w:t>", которые сгруппированы в лоты "</w:t>
      </w:r>
      <w:r w:rsidR="00367347" w:rsidRPr="0036734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47BBD6DA" w14:textId="77777777" w:rsidTr="00F32DDC">
        <w:trPr>
          <w:jc w:val="center"/>
        </w:trPr>
        <w:tc>
          <w:tcPr>
            <w:tcW w:w="2634" w:type="dxa"/>
            <w:gridSpan w:val="2"/>
            <w:vAlign w:val="center"/>
          </w:tcPr>
          <w:p w14:paraId="0903E481"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7561E5DA"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2EEE56DF" w14:textId="77777777" w:rsidTr="00970424">
        <w:trPr>
          <w:jc w:val="center"/>
        </w:trPr>
        <w:tc>
          <w:tcPr>
            <w:tcW w:w="1216" w:type="dxa"/>
            <w:vAlign w:val="center"/>
          </w:tcPr>
          <w:p w14:paraId="0C2E5060"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67CE2AEB" w14:textId="77777777"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6B51747A"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410834" w:rsidRPr="009044F1" w14:paraId="4D6A50DD" w14:textId="77777777" w:rsidTr="00223B97">
        <w:trPr>
          <w:jc w:val="center"/>
        </w:trPr>
        <w:tc>
          <w:tcPr>
            <w:tcW w:w="1216" w:type="dxa"/>
            <w:vAlign w:val="center"/>
          </w:tcPr>
          <w:p w14:paraId="088767E1" w14:textId="77777777" w:rsidR="00410834" w:rsidRPr="009044F1" w:rsidRDefault="0041083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4DA8E56D" w14:textId="75209E8B" w:rsidR="00410834" w:rsidRPr="00044153" w:rsidRDefault="00044153" w:rsidP="00970424">
            <w:pPr>
              <w:pStyle w:val="BodyTextIndent2"/>
              <w:widowControl w:val="0"/>
              <w:spacing w:after="120" w:line="240" w:lineRule="auto"/>
              <w:ind w:firstLine="0"/>
              <w:jc w:val="center"/>
              <w:rPr>
                <w:rFonts w:ascii="GHEA Grapalat" w:hAnsi="GHEA Grapalat"/>
                <w:sz w:val="22"/>
                <w:szCs w:val="22"/>
                <w:lang w:val="hy-AM"/>
              </w:rPr>
            </w:pPr>
            <w:r w:rsidRPr="00044153">
              <w:rPr>
                <w:rFonts w:ascii="GHEA Grapalat" w:hAnsi="GHEA Grapalat"/>
                <w:sz w:val="22"/>
                <w:szCs w:val="22"/>
                <w:lang w:val="hy-AM"/>
              </w:rPr>
              <w:t>15120000</w:t>
            </w:r>
          </w:p>
        </w:tc>
        <w:tc>
          <w:tcPr>
            <w:tcW w:w="6600" w:type="dxa"/>
          </w:tcPr>
          <w:p w14:paraId="63765366" w14:textId="77777777" w:rsidR="00410834" w:rsidRDefault="00410834" w:rsidP="00223B97">
            <w:r w:rsidRPr="00911CC0">
              <w:rPr>
                <w:rFonts w:ascii="Arial" w:hAnsi="Arial" w:cs="Arial"/>
                <w:color w:val="000000"/>
                <w:sz w:val="21"/>
                <w:szCs w:val="21"/>
              </w:rPr>
              <w:t>Услуги передачи данных по выделенному каналу</w:t>
            </w:r>
            <w:r w:rsidRPr="00911CC0">
              <w:rPr>
                <w:rFonts w:ascii="Sylfaen" w:hAnsi="Sylfaen"/>
                <w:sz w:val="20"/>
                <w:szCs w:val="20"/>
              </w:rPr>
              <w:t xml:space="preserve"> (DATA) </w:t>
            </w:r>
          </w:p>
        </w:tc>
      </w:tr>
    </w:tbl>
    <w:p w14:paraId="02ACFBD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1461A82" w14:textId="77777777" w:rsidR="0085236E" w:rsidRPr="009044F1" w:rsidRDefault="00180B4B" w:rsidP="00367347">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1.</w:t>
      </w:r>
      <w:r w:rsidR="00AA7117">
        <w:rPr>
          <w:rFonts w:ascii="GHEA Grapalat" w:hAnsi="GHEA Grapalat"/>
          <w:sz w:val="24"/>
          <w:szCs w:val="24"/>
        </w:rPr>
        <w:t xml:space="preserve"> </w:t>
      </w:r>
    </w:p>
    <w:p w14:paraId="3973B7EF" w14:textId="77777777" w:rsidR="00096865" w:rsidRPr="009044F1" w:rsidRDefault="00096865" w:rsidP="00B46D58">
      <w:pPr>
        <w:widowControl w:val="0"/>
        <w:spacing w:after="160"/>
        <w:ind w:firstLine="567"/>
        <w:jc w:val="center"/>
        <w:rPr>
          <w:rFonts w:ascii="GHEA Grapalat" w:hAnsi="GHEA Grapalat" w:cs="Sylfaen"/>
          <w:i/>
        </w:rPr>
      </w:pPr>
    </w:p>
    <w:p w14:paraId="276419F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645509B" w14:textId="77777777" w:rsidR="00BD2C67" w:rsidRPr="001115E9" w:rsidRDefault="00BD2C67" w:rsidP="00B46D58">
      <w:pPr>
        <w:widowControl w:val="0"/>
        <w:tabs>
          <w:tab w:val="left" w:pos="1134"/>
        </w:tabs>
        <w:spacing w:after="160"/>
        <w:ind w:firstLine="567"/>
        <w:jc w:val="both"/>
        <w:rPr>
          <w:rFonts w:ascii="GHEA Grapalat" w:hAnsi="GHEA Grapalat"/>
        </w:rPr>
      </w:pPr>
    </w:p>
    <w:p w14:paraId="6C321A6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92BE84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47B36E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05F6E5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BE1BDC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395A5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94BDBE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3F0E85"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41CDE9C"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94B56E"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0E00FDA1"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570EB399"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6A0CD19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D0917A"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4469BB1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73ACC3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5B99E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FD59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E4E77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42CF0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0D6A0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A88B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2EDE72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BCA64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E85AEB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8DA40F"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29DBC90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BB51B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03A4986"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57235925"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21FB48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5CE62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7F704FF"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4A878167"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4B7C334B" w14:textId="77777777"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76C8AD25" w14:textId="77777777"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0BA749AC" w14:textId="77777777"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2BC20E3F" w14:textId="77777777" w:rsidR="00BD2C67" w:rsidRPr="001115E9" w:rsidRDefault="00BD2C67" w:rsidP="00B46D58">
      <w:pPr>
        <w:widowControl w:val="0"/>
        <w:spacing w:after="160"/>
        <w:jc w:val="center"/>
        <w:rPr>
          <w:rFonts w:ascii="GHEA Grapalat" w:hAnsi="GHEA Grapalat"/>
          <w:b/>
        </w:rPr>
      </w:pPr>
    </w:p>
    <w:p w14:paraId="4EA95AA8"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207BBB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B94FC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 xml:space="preserve">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9360ED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9E2F7A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43ED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005CDE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конкуренции и </w:t>
      </w:r>
      <w:r w:rsidR="00F9791A" w:rsidRPr="00F9791A">
        <w:rPr>
          <w:rFonts w:ascii="GHEA Grapalat" w:hAnsi="GHEA Grapalat"/>
          <w:lang w:val="hy-AM"/>
        </w:rPr>
        <w:lastRenderedPageBreak/>
        <w:t>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8CBE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3"/>
        <w:t>6</w:t>
      </w:r>
      <w:r w:rsidRPr="009044F1">
        <w:rPr>
          <w:rFonts w:ascii="GHEA Grapalat" w:hAnsi="GHEA Grapalat"/>
        </w:rPr>
        <w:t xml:space="preserve">. </w:t>
      </w:r>
    </w:p>
    <w:p w14:paraId="4172D3C7" w14:textId="77777777" w:rsidR="00B051BE" w:rsidRPr="009044F1" w:rsidRDefault="00B051BE" w:rsidP="00B46D58">
      <w:pPr>
        <w:widowControl w:val="0"/>
        <w:spacing w:after="160"/>
        <w:jc w:val="center"/>
        <w:rPr>
          <w:rFonts w:ascii="GHEA Grapalat" w:hAnsi="GHEA Grapalat"/>
          <w:b/>
        </w:rPr>
      </w:pPr>
    </w:p>
    <w:p w14:paraId="6D335AE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634039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479F15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52CC01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0D22DC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3A3271E6" w14:textId="77777777"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14:paraId="3C485926" w14:textId="77777777"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E90E36B"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577146D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FB70D61"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C891E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535D390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3A62C54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7A37CE1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9E98418"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1E7D7AC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DC6AB4"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4"/>
        <w:t>7</w:t>
      </w:r>
    </w:p>
    <w:p w14:paraId="78F654A1"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D198B24"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7FBB83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ED73BE0"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20B9D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867985"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7DF0CC7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DFDEE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C76DAE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B96082"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0B82DBA"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34BEEB8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1B5E3AF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0907E49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r w:rsidR="00F00004">
        <w:rPr>
          <w:rFonts w:ascii="GHEA Grapalat" w:hAnsi="GHEA Grapalat"/>
          <w:sz w:val="24"/>
          <w:szCs w:val="24"/>
        </w:rPr>
        <w:t>,</w:t>
      </w:r>
    </w:p>
    <w:p w14:paraId="0ED8429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197E7322"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3138EE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05DB77A"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654A21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7DA4722"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6BE7BED6"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34910FA1"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C115EF1"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1741A06"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E16FCD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2EDD750"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6969E0E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E579F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07842111" w14:textId="77777777" w:rsidR="009D180E" w:rsidRDefault="009D180E" w:rsidP="00B46D58">
      <w:pPr>
        <w:widowControl w:val="0"/>
        <w:spacing w:after="160"/>
        <w:ind w:left="567" w:right="565"/>
        <w:jc w:val="center"/>
        <w:rPr>
          <w:rFonts w:ascii="GHEA Grapalat" w:hAnsi="GHEA Grapalat"/>
          <w:b/>
          <w:lang w:val="hy-AM"/>
        </w:rPr>
      </w:pPr>
    </w:p>
    <w:p w14:paraId="72F54F15" w14:textId="77777777" w:rsidR="00416546" w:rsidRDefault="00416546" w:rsidP="00B46D58">
      <w:pPr>
        <w:widowControl w:val="0"/>
        <w:spacing w:after="160"/>
        <w:ind w:left="567" w:right="565"/>
        <w:jc w:val="center"/>
        <w:rPr>
          <w:rFonts w:ascii="GHEA Grapalat" w:hAnsi="GHEA Grapalat"/>
          <w:b/>
        </w:rPr>
      </w:pPr>
    </w:p>
    <w:p w14:paraId="47E7C48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6B381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953F4B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4E0F8D0" w14:textId="77777777" w:rsidR="00FA0E41" w:rsidRPr="009044F1" w:rsidRDefault="00FA0E41" w:rsidP="00B46D58">
      <w:pPr>
        <w:widowControl w:val="0"/>
        <w:spacing w:after="160"/>
        <w:ind w:firstLine="567"/>
        <w:jc w:val="center"/>
        <w:rPr>
          <w:rFonts w:ascii="GHEA Grapalat" w:hAnsi="GHEA Grapalat"/>
          <w:b/>
        </w:rPr>
      </w:pPr>
    </w:p>
    <w:p w14:paraId="15B60A99" w14:textId="77777777" w:rsidR="00A225E0" w:rsidRDefault="00A225E0" w:rsidP="00B46D58">
      <w:pPr>
        <w:rPr>
          <w:rFonts w:ascii="GHEA Grapalat" w:hAnsi="GHEA Grapalat" w:cs="Sylfaen"/>
        </w:rPr>
      </w:pPr>
    </w:p>
    <w:p w14:paraId="03C14A8E"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955DB31" w14:textId="77777777"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5DC6A3B7"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883972C"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B4B37D8"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FAA3088"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F14D427"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D1BDB06"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0AE3C9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757244E"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51887B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391AA848"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4EB6AC3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5"/>
        <w:t>9</w:t>
      </w:r>
      <w:r w:rsidR="00A01157">
        <w:rPr>
          <w:rFonts w:ascii="GHEA Grapalat" w:hAnsi="GHEA Grapalat"/>
          <w:i w:val="0"/>
          <w:sz w:val="24"/>
          <w:szCs w:val="24"/>
        </w:rPr>
        <w:t>.</w:t>
      </w:r>
    </w:p>
    <w:p w14:paraId="50F9C6E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95118C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572FC03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DECD8F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24D3CC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22449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65AF0117"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5C9C931"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9381D9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D4EE71"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BCC602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A91C913"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5DBE958"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093B02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CD9CA8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A3C126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D9C014B"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w:t>
      </w:r>
      <w:r w:rsidR="00BD06DB" w:rsidRPr="00551FD6">
        <w:rPr>
          <w:rFonts w:ascii="GHEA Grapalat" w:hAnsi="GHEA Grapalat"/>
        </w:rPr>
        <w:lastRenderedPageBreak/>
        <w:t>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44EA7356"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715782F4"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547CD3E"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E998E13"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13EC64D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14:paraId="6EE5625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FACCC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08F6747"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879FF68"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B48393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6"/>
        <w:t>10</w:t>
      </w:r>
      <w:r w:rsidRPr="009044F1">
        <w:rPr>
          <w:rFonts w:ascii="GHEA Grapalat" w:hAnsi="GHEA Grapalat"/>
          <w:sz w:val="24"/>
          <w:szCs w:val="24"/>
        </w:rPr>
        <w:t xml:space="preserve">. </w:t>
      </w:r>
    </w:p>
    <w:p w14:paraId="1CC78CF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2E78543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943DCC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r w:rsidRPr="009044F1">
        <w:rPr>
          <w:rFonts w:ascii="GHEA Grapalat" w:hAnsi="GHEA Grapalat"/>
          <w:sz w:val="24"/>
          <w:szCs w:val="24"/>
        </w:rPr>
        <w:lastRenderedPageBreak/>
        <w:t>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B79C8D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A1A8DF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C4F680"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A316810"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472064E"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7568A5AA"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AA867F6"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A9364A"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2B947A4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A23642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C744F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09AE05D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742396FF"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146498D2"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2475E3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6F67172"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276AF9DB"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4E001F6C"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75C25C68" w14:textId="77777777" w:rsidR="00E271A0" w:rsidRDefault="00384973">
      <w:pPr>
        <w:rPr>
          <w:rFonts w:ascii="GHEA Grapalat" w:hAnsi="GHEA Grapalat" w:cs="Sylfaen"/>
        </w:rPr>
      </w:pPr>
      <w:r>
        <w:rPr>
          <w:rFonts w:ascii="GHEA Grapalat" w:hAnsi="GHEA Grapalat" w:cs="Sylfaen"/>
        </w:rPr>
        <w:t>-----------------------------------------------</w:t>
      </w:r>
    </w:p>
    <w:p w14:paraId="3C5FEA62" w14:textId="77777777"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lastRenderedPageBreak/>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6AF7AF5"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50CDC2C"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696775A6" w14:textId="77777777" w:rsidR="0085658A" w:rsidRDefault="0085658A">
      <w:pPr>
        <w:rPr>
          <w:rFonts w:ascii="GHEA Grapalat" w:hAnsi="GHEA Grapalat"/>
        </w:rPr>
      </w:pPr>
    </w:p>
    <w:p w14:paraId="41195033" w14:textId="77777777" w:rsidR="0085658A" w:rsidRDefault="0085658A">
      <w:pPr>
        <w:rPr>
          <w:rFonts w:ascii="GHEA Grapalat" w:hAnsi="GHEA Grapalat"/>
        </w:rPr>
      </w:pPr>
    </w:p>
    <w:p w14:paraId="032687C7"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78338933"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6C23544D"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265F899"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3CFECB57" w14:textId="77777777" w:rsidR="00055FCF" w:rsidRDefault="00055FCF">
      <w:pPr>
        <w:rPr>
          <w:rFonts w:ascii="GHEA Grapalat" w:hAnsi="GHEA Grapalat"/>
        </w:rPr>
      </w:pPr>
      <w:r>
        <w:rPr>
          <w:rFonts w:ascii="GHEA Grapalat" w:hAnsi="GHEA Grapalat"/>
        </w:rPr>
        <w:t>--------------------------</w:t>
      </w:r>
    </w:p>
    <w:p w14:paraId="15CBA692"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40C1D9F9"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14:paraId="67D4025E"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4B6BB2FA" w14:textId="77777777" w:rsidR="00055FCF" w:rsidRPr="009F031B" w:rsidRDefault="00055FCF" w:rsidP="00055FCF">
      <w:pPr>
        <w:pStyle w:val="FootnoteText"/>
        <w:jc w:val="both"/>
        <w:rPr>
          <w:rFonts w:ascii="GHEA Grapalat" w:hAnsi="GHEA Grapalat"/>
          <w:i/>
        </w:rPr>
      </w:pPr>
      <w:r w:rsidRPr="009F031B">
        <w:rPr>
          <w:rFonts w:ascii="GHEA Grapalat" w:hAnsi="GHEA Grapalat"/>
          <w:i/>
        </w:rPr>
        <w:lastRenderedPageBreak/>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DBE110F"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7FA17065" w14:textId="77777777" w:rsidR="00816D27" w:rsidRDefault="00816D27">
      <w:pPr>
        <w:rPr>
          <w:rFonts w:ascii="GHEA Grapalat" w:hAnsi="GHEA Grapalat" w:cs="Sylfaen"/>
        </w:rPr>
      </w:pPr>
      <w:r>
        <w:rPr>
          <w:rFonts w:ascii="GHEA Grapalat" w:hAnsi="GHEA Grapalat" w:cs="Sylfaen"/>
        </w:rPr>
        <w:br w:type="page"/>
      </w:r>
    </w:p>
    <w:p w14:paraId="6F61CDF2" w14:textId="77777777"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7"/>
        <w:t>11</w:t>
      </w:r>
    </w:p>
    <w:p w14:paraId="1626B57A"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60CC6D6"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1334DE74"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8"/>
        <w:t>12</w:t>
      </w:r>
      <w:r w:rsidR="00375E5E" w:rsidRPr="00853D2D">
        <w:rPr>
          <w:rFonts w:ascii="GHEA Grapalat" w:hAnsi="GHEA Grapalat"/>
        </w:rPr>
        <w:t>.</w:t>
      </w:r>
    </w:p>
    <w:p w14:paraId="6E46D264"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2E0246C2"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86140D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6015312"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6BDCA0A5"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0A0BC23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027985F" w14:textId="77777777" w:rsidR="002807DD" w:rsidRDefault="002807DD" w:rsidP="002807DD">
      <w:pPr>
        <w:rPr>
          <w:rFonts w:ascii="GHEA Grapalat" w:hAnsi="GHEA Grapalat"/>
          <w:b/>
        </w:rPr>
      </w:pPr>
      <w:r>
        <w:rPr>
          <w:rFonts w:ascii="GHEA Grapalat" w:hAnsi="GHEA Grapalat"/>
          <w:b/>
        </w:rPr>
        <w:t xml:space="preserve">                         </w:t>
      </w:r>
    </w:p>
    <w:p w14:paraId="0A0D31CF"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373C75A5"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2579F993"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3684143"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619C7E68"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4BAA382B" w14:textId="77777777" w:rsidR="00DA751A" w:rsidRDefault="00DA751A" w:rsidP="002807DD">
      <w:pPr>
        <w:rPr>
          <w:rFonts w:ascii="GHEA Grapalat" w:hAnsi="GHEA Grapalat"/>
          <w:b/>
        </w:rPr>
      </w:pPr>
    </w:p>
    <w:p w14:paraId="5C39A20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A0A19FF" w14:textId="77777777" w:rsidR="002807DD" w:rsidRPr="009044F1" w:rsidRDefault="002807DD" w:rsidP="002807DD">
      <w:pPr>
        <w:rPr>
          <w:rFonts w:ascii="GHEA Grapalat" w:hAnsi="GHEA Grapalat" w:cs="Arial"/>
          <w:b/>
        </w:rPr>
      </w:pPr>
    </w:p>
    <w:p w14:paraId="6094269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9A90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F740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9"/>
        <w:t>13</w:t>
      </w:r>
      <w:r w:rsidRPr="009044F1">
        <w:rPr>
          <w:rFonts w:ascii="GHEA Grapalat" w:hAnsi="GHEA Grapalat"/>
        </w:rPr>
        <w:t>.</w:t>
      </w:r>
    </w:p>
    <w:p w14:paraId="435FFA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4079BD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2F22A8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F57137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A930843"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5B0BD1E"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8540C61"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B6BAEF7"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D242FBE"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48691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F43B6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89779B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6246806"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DB77728"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2633697"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331F87A"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162DF3"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ED94A7"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w:t>
      </w:r>
      <w:r w:rsidRPr="00570BBD">
        <w:rPr>
          <w:rFonts w:ascii="GHEA Grapalat" w:hAnsi="GHEA Grapalat"/>
        </w:rPr>
        <w:lastRenderedPageBreak/>
        <w:t>почту, указанную в исковом заявлении в порядке, установленном статьей 97 Кодекса</w:t>
      </w:r>
      <w:r>
        <w:rPr>
          <w:rFonts w:ascii="GHEA Grapalat" w:hAnsi="GHEA Grapalat"/>
        </w:rPr>
        <w:t>.</w:t>
      </w:r>
    </w:p>
    <w:p w14:paraId="256C8830"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FB151C8"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9B5646"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49957E"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F8E95A"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1CEEB9"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BFEFE8E"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78752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8329AC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867AC30"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45919D"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F02E9E"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0394387" w14:textId="77777777" w:rsidR="00167353" w:rsidRPr="009044F1" w:rsidRDefault="00167353" w:rsidP="00167353">
      <w:pPr>
        <w:widowControl w:val="0"/>
        <w:spacing w:after="160"/>
        <w:jc w:val="both"/>
        <w:rPr>
          <w:rFonts w:ascii="GHEA Grapalat" w:hAnsi="GHEA Grapalat" w:cs="Sylfaen"/>
          <w:b/>
        </w:rPr>
      </w:pPr>
    </w:p>
    <w:p w14:paraId="5FE093F8" w14:textId="77777777" w:rsidR="004373E3" w:rsidRDefault="004373E3" w:rsidP="00B46D58">
      <w:pPr>
        <w:rPr>
          <w:rFonts w:ascii="GHEA Grapalat" w:hAnsi="GHEA Grapalat"/>
          <w:b/>
        </w:rPr>
      </w:pPr>
    </w:p>
    <w:p w14:paraId="459969BC" w14:textId="77777777" w:rsidR="00503980" w:rsidRDefault="00503980">
      <w:pPr>
        <w:rPr>
          <w:rFonts w:ascii="GHEA Grapalat" w:hAnsi="GHEA Grapalat"/>
          <w:b/>
        </w:rPr>
      </w:pPr>
      <w:r>
        <w:rPr>
          <w:rFonts w:ascii="GHEA Grapalat" w:hAnsi="GHEA Grapalat"/>
          <w:b/>
        </w:rPr>
        <w:br w:type="page"/>
      </w:r>
    </w:p>
    <w:p w14:paraId="297A269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E265746" w14:textId="77777777" w:rsidR="008842CE" w:rsidRPr="00374F4A" w:rsidRDefault="008842CE" w:rsidP="00B46D58">
      <w:pPr>
        <w:widowControl w:val="0"/>
        <w:spacing w:after="160"/>
        <w:jc w:val="center"/>
        <w:rPr>
          <w:rFonts w:ascii="GHEA Grapalat" w:hAnsi="GHEA Grapalat"/>
          <w:b/>
        </w:rPr>
      </w:pPr>
    </w:p>
    <w:p w14:paraId="2FEF0706"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FED4EE9" w14:textId="77777777" w:rsidR="00096865" w:rsidRPr="009044F1" w:rsidRDefault="00096865" w:rsidP="00B46D58">
      <w:pPr>
        <w:widowControl w:val="0"/>
        <w:spacing w:after="160"/>
        <w:jc w:val="center"/>
        <w:rPr>
          <w:rFonts w:ascii="GHEA Grapalat" w:hAnsi="GHEA Grapalat"/>
        </w:rPr>
      </w:pPr>
    </w:p>
    <w:p w14:paraId="4DF949C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F8FA7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10A4F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9623E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CEC0BFE" w14:textId="77777777" w:rsidR="00140A36" w:rsidRDefault="00140A36" w:rsidP="00B46D58">
      <w:pPr>
        <w:widowControl w:val="0"/>
        <w:spacing w:after="160"/>
        <w:jc w:val="center"/>
        <w:rPr>
          <w:rFonts w:ascii="GHEA Grapalat" w:hAnsi="GHEA Grapalat"/>
          <w:b/>
        </w:rPr>
      </w:pPr>
    </w:p>
    <w:p w14:paraId="5694D62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6E88FEE"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42E6574E"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19B02DD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6DC7205"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0EF18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0"/>
        <w:t>14</w:t>
      </w:r>
    </w:p>
    <w:p w14:paraId="32547500"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1"/>
        <w:t>15</w:t>
      </w:r>
    </w:p>
    <w:p w14:paraId="6D195A3D"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0A7BCD1" w14:textId="77777777" w:rsidR="00E52441" w:rsidRPr="00925DE0" w:rsidRDefault="00E52441" w:rsidP="00E24455">
      <w:pPr>
        <w:widowControl w:val="0"/>
        <w:spacing w:after="160" w:line="360" w:lineRule="auto"/>
        <w:jc w:val="center"/>
        <w:rPr>
          <w:rFonts w:ascii="GHEA Grapalat" w:hAnsi="GHEA Grapalat"/>
          <w:b/>
        </w:rPr>
      </w:pPr>
    </w:p>
    <w:p w14:paraId="3E034BB5"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F7C37EC"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B7A1D84"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6CB476B"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7F8E18"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2B7AE75E"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50AC0EA"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28979A97"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B125491"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94323FA"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4FC81DD6"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4B2D89C9" w14:textId="77777777" w:rsidR="009C1687" w:rsidRDefault="009C1687">
      <w:pPr>
        <w:rPr>
          <w:rFonts w:ascii="GHEA Grapalat" w:hAnsi="GHEA Grapalat"/>
          <w:b/>
        </w:rPr>
      </w:pPr>
    </w:p>
    <w:p w14:paraId="2D0BC534" w14:textId="77777777" w:rsidR="00107A05" w:rsidRDefault="00107A05">
      <w:pPr>
        <w:rPr>
          <w:rFonts w:ascii="GHEA Grapalat" w:hAnsi="GHEA Grapalat"/>
          <w:b/>
        </w:rPr>
      </w:pPr>
      <w:r>
        <w:rPr>
          <w:rFonts w:ascii="GHEA Grapalat" w:hAnsi="GHEA Grapalat"/>
          <w:b/>
        </w:rPr>
        <w:br w:type="page"/>
      </w:r>
    </w:p>
    <w:p w14:paraId="379925E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95093E6" w14:textId="777777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67347" w:rsidRPr="003673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67347" w:rsidRPr="00367347">
        <w:rPr>
          <w:rFonts w:ascii="GHEA Grapalat" w:hAnsi="GHEA Grapalat"/>
          <w:spacing w:val="-6"/>
        </w:rPr>
        <w:t xml:space="preserve"> </w:t>
      </w:r>
      <w:r w:rsidR="00367347" w:rsidRPr="00367347">
        <w:rPr>
          <w:rFonts w:ascii="GHEA Grapalat" w:hAnsi="GHEA Grapalat"/>
          <w:b/>
          <w:spacing w:val="-6"/>
          <w:sz w:val="22"/>
          <w:szCs w:val="22"/>
        </w:rPr>
        <w:t>ՄԵԾ/ԱՌՈՂՋ-ԳՀԾՁԲ-25/04</w:t>
      </w:r>
    </w:p>
    <w:p w14:paraId="734684C4" w14:textId="77777777" w:rsidR="00B2572B" w:rsidRDefault="00B2572B" w:rsidP="00B46D58">
      <w:pPr>
        <w:widowControl w:val="0"/>
        <w:spacing w:after="120"/>
        <w:jc w:val="center"/>
        <w:rPr>
          <w:rFonts w:ascii="GHEA Grapalat" w:hAnsi="GHEA Grapalat" w:cs="Sylfaen"/>
          <w:b/>
        </w:rPr>
      </w:pPr>
    </w:p>
    <w:p w14:paraId="73604577" w14:textId="77777777" w:rsidR="00D87B1D" w:rsidRPr="00374F4A" w:rsidRDefault="00D87B1D" w:rsidP="00B46D58">
      <w:pPr>
        <w:widowControl w:val="0"/>
        <w:spacing w:after="120"/>
        <w:jc w:val="center"/>
        <w:rPr>
          <w:rFonts w:ascii="GHEA Grapalat" w:hAnsi="GHEA Grapalat" w:cs="Sylfaen"/>
          <w:b/>
        </w:rPr>
      </w:pPr>
    </w:p>
    <w:p w14:paraId="4F55E695"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D7BC1D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66ED7" w:rsidRPr="00266ED7">
        <w:rPr>
          <w:rFonts w:ascii="GHEA Grapalat" w:hAnsi="GHEA Grapalat"/>
          <w:color w:val="auto"/>
          <w:sz w:val="24"/>
          <w:szCs w:val="24"/>
        </w:rPr>
        <w:t>запрос котировок</w:t>
      </w:r>
    </w:p>
    <w:p w14:paraId="7FC720AD" w14:textId="77777777" w:rsidR="00B2572B" w:rsidRPr="00374F4A" w:rsidRDefault="00B2572B" w:rsidP="00B46D58">
      <w:pPr>
        <w:widowControl w:val="0"/>
        <w:spacing w:after="120"/>
        <w:jc w:val="center"/>
        <w:rPr>
          <w:rFonts w:ascii="GHEA Grapalat" w:hAnsi="GHEA Grapalat"/>
        </w:rPr>
      </w:pPr>
    </w:p>
    <w:p w14:paraId="153D7E1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31A175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AFE0AD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EF1E65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11E7F74"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66ED7" w:rsidRPr="00266ED7">
        <w:rPr>
          <w:rFonts w:ascii="GHEA Grapalat" w:hAnsi="GHEA Grapalat"/>
        </w:rPr>
        <w:t xml:space="preserve"> </w:t>
      </w:r>
      <w:r w:rsidR="00266ED7" w:rsidRPr="00266ED7">
        <w:rPr>
          <w:rFonts w:ascii="GHEA Grapalat" w:hAnsi="GHEA Grapalat"/>
          <w:sz w:val="20"/>
          <w:szCs w:val="20"/>
        </w:rPr>
        <w:t>ՄԵԾ/ԱՌՈՂՋ-ԳՀԾՁԲ-25/04</w:t>
      </w:r>
      <w:r w:rsidR="006132ED">
        <w:rPr>
          <w:rFonts w:ascii="GHEA Grapalat" w:hAnsi="GHEA Grapalat"/>
        </w:rPr>
        <w:t>"</w:t>
      </w:r>
    </w:p>
    <w:p w14:paraId="3A0C7BE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FA2304" w14:textId="77777777" w:rsidR="00374F4A" w:rsidRPr="00DA5EA0" w:rsidRDefault="00367347" w:rsidP="00B46D58">
      <w:pPr>
        <w:spacing w:after="160"/>
        <w:jc w:val="both"/>
        <w:rPr>
          <w:rFonts w:ascii="GHEA Grapalat" w:hAnsi="GHEA Grapalat"/>
        </w:rPr>
      </w:pPr>
      <w:r w:rsidRPr="00367347">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14:paraId="161DF89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6D786A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555E34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AFBF0A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4B3D49" w14:textId="77777777" w:rsidR="000612B9" w:rsidRDefault="000612B9" w:rsidP="00B46D58">
      <w:pPr>
        <w:jc w:val="both"/>
        <w:rPr>
          <w:rFonts w:ascii="GHEA Grapalat" w:hAnsi="GHEA Grapalat"/>
        </w:rPr>
      </w:pPr>
    </w:p>
    <w:p w14:paraId="477AE9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15B732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C5DF28B" w14:textId="77777777" w:rsidR="000612B9" w:rsidRDefault="000612B9" w:rsidP="00B46D58">
      <w:pPr>
        <w:jc w:val="both"/>
        <w:rPr>
          <w:rFonts w:ascii="GHEA Grapalat" w:hAnsi="GHEA Grapalat"/>
        </w:rPr>
      </w:pPr>
    </w:p>
    <w:p w14:paraId="7B2E81A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22FF41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B4519A" w14:textId="77777777" w:rsidR="00B138F3" w:rsidRDefault="00B138F3" w:rsidP="00B46D58">
      <w:pPr>
        <w:jc w:val="both"/>
        <w:rPr>
          <w:rFonts w:ascii="GHEA Grapalat" w:hAnsi="GHEA Grapalat"/>
        </w:rPr>
      </w:pPr>
    </w:p>
    <w:p w14:paraId="54AB57B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C50C7F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215442C" w14:textId="77777777" w:rsidR="00B138F3" w:rsidRDefault="00B138F3" w:rsidP="00F96993">
      <w:pPr>
        <w:jc w:val="both"/>
        <w:rPr>
          <w:rFonts w:ascii="GHEA Grapalat" w:hAnsi="GHEA Grapalat"/>
        </w:rPr>
      </w:pPr>
    </w:p>
    <w:p w14:paraId="14E5313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79DCDA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E7E5EC" w14:textId="77777777" w:rsidR="00B16483" w:rsidRDefault="00B16483" w:rsidP="00F96993">
      <w:pPr>
        <w:jc w:val="both"/>
        <w:rPr>
          <w:rFonts w:ascii="GHEA Grapalat" w:hAnsi="GHEA Grapalat"/>
          <w:sz w:val="18"/>
          <w:szCs w:val="18"/>
        </w:rPr>
      </w:pPr>
    </w:p>
    <w:p w14:paraId="4A6C6F8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CFFF50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268A720" w14:textId="77777777" w:rsidR="00B16483" w:rsidRPr="00D3436F" w:rsidRDefault="00B16483" w:rsidP="00B16483">
      <w:pPr>
        <w:tabs>
          <w:tab w:val="left" w:pos="7371"/>
        </w:tabs>
        <w:spacing w:after="160"/>
        <w:ind w:left="3544" w:firstLine="3"/>
        <w:jc w:val="both"/>
        <w:rPr>
          <w:rFonts w:ascii="GHEA Grapalat" w:hAnsi="GHEA Grapalat"/>
          <w:sz w:val="16"/>
        </w:rPr>
      </w:pPr>
    </w:p>
    <w:p w14:paraId="43E04154" w14:textId="77777777" w:rsidR="00B0401C" w:rsidRDefault="00B0401C" w:rsidP="00B46D58">
      <w:pPr>
        <w:widowControl w:val="0"/>
        <w:jc w:val="both"/>
        <w:rPr>
          <w:rFonts w:ascii="GHEA Grapalat" w:hAnsi="GHEA Grapalat"/>
        </w:rPr>
      </w:pPr>
    </w:p>
    <w:p w14:paraId="0D371108" w14:textId="77777777" w:rsidR="00B0401C" w:rsidRDefault="00B0401C" w:rsidP="00B46D58">
      <w:pPr>
        <w:widowControl w:val="0"/>
        <w:jc w:val="both"/>
        <w:rPr>
          <w:rFonts w:ascii="GHEA Grapalat" w:hAnsi="GHEA Grapalat"/>
        </w:rPr>
      </w:pPr>
    </w:p>
    <w:p w14:paraId="14950765" w14:textId="77777777" w:rsidR="00B0401C" w:rsidRDefault="00B0401C" w:rsidP="00B46D58">
      <w:pPr>
        <w:widowControl w:val="0"/>
        <w:jc w:val="both"/>
        <w:rPr>
          <w:rFonts w:ascii="GHEA Grapalat" w:hAnsi="GHEA Grapalat"/>
        </w:rPr>
      </w:pPr>
    </w:p>
    <w:p w14:paraId="34497CF7" w14:textId="77777777" w:rsidR="00B0401C" w:rsidRDefault="00B0401C" w:rsidP="00B46D58">
      <w:pPr>
        <w:widowControl w:val="0"/>
        <w:jc w:val="both"/>
        <w:rPr>
          <w:rFonts w:ascii="GHEA Grapalat" w:hAnsi="GHEA Grapalat"/>
        </w:rPr>
      </w:pPr>
    </w:p>
    <w:p w14:paraId="024BF05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64F0C1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18EF4AC" w14:textId="77777777" w:rsidR="00D87B1D" w:rsidRDefault="00D87B1D" w:rsidP="00B46D58">
      <w:pPr>
        <w:widowControl w:val="0"/>
        <w:spacing w:after="120"/>
        <w:ind w:left="2835"/>
        <w:jc w:val="both"/>
        <w:rPr>
          <w:rFonts w:ascii="GHEA Grapalat" w:hAnsi="GHEA Grapalat"/>
          <w:sz w:val="16"/>
        </w:rPr>
      </w:pPr>
    </w:p>
    <w:p w14:paraId="344D24B4"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E85EC67"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42CAEB2F" w14:textId="77777777" w:rsidR="00833D4F" w:rsidRPr="001E7AA5" w:rsidRDefault="00833D4F" w:rsidP="00833D4F">
      <w:pPr>
        <w:rPr>
          <w:rFonts w:ascii="GHEA Grapalat" w:hAnsi="GHEA Grapalat"/>
          <w:i/>
          <w:sz w:val="16"/>
          <w:vertAlign w:val="superscript"/>
          <w:lang w:val="es-ES"/>
        </w:rPr>
      </w:pPr>
    </w:p>
    <w:p w14:paraId="7DAD33A6" w14:textId="77777777"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367347" w:rsidRPr="00367347">
        <w:rPr>
          <w:rFonts w:ascii="GHEA Grapalat" w:hAnsi="GHEA Grapalat"/>
        </w:rPr>
        <w:t xml:space="preserve">запрос котировок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266ED7" w:rsidRPr="00266ED7">
        <w:rPr>
          <w:rFonts w:ascii="GHEA Grapalat" w:hAnsi="GHEA Grapalat"/>
        </w:rPr>
        <w:t xml:space="preserve"> </w:t>
      </w:r>
      <w:r w:rsidRPr="001E7AA5">
        <w:rPr>
          <w:rFonts w:ascii="GHEA Grapalat" w:hAnsi="GHEA Grapalat"/>
        </w:rPr>
        <w:t xml:space="preserve"> </w:t>
      </w:r>
      <w:r w:rsidR="00266ED7" w:rsidRPr="00266ED7">
        <w:rPr>
          <w:rFonts w:ascii="GHEA Grapalat" w:hAnsi="GHEA Grapalat"/>
          <w:sz w:val="20"/>
          <w:szCs w:val="20"/>
        </w:rPr>
        <w:t>ՄԵԾ/ԱՌՈՂՋ-ԳՀԾՁԲ-25/04</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78A375BE"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31E8DF67"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4DCF431D" w14:textId="77777777" w:rsidR="006B3E56" w:rsidRPr="006F3CBD" w:rsidRDefault="006F3CBD" w:rsidP="0013044B">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266ED7" w:rsidRPr="00266ED7">
        <w:rPr>
          <w:rFonts w:ascii="GHEA Grapalat" w:hAnsi="GHEA Grapalat"/>
        </w:rPr>
        <w:t xml:space="preserve">запрос котировок </w:t>
      </w:r>
      <w:r w:rsidR="006B3E56" w:rsidRPr="006F3CBD">
        <w:rPr>
          <w:rFonts w:ascii="GHEA Grapalat" w:hAnsi="GHEA Grapalat"/>
        </w:rPr>
        <w:t>под кодом "</w:t>
      </w:r>
      <w:r w:rsidR="00266ED7" w:rsidRPr="00266ED7">
        <w:rPr>
          <w:rFonts w:ascii="GHEA Grapalat" w:hAnsi="GHEA Grapalat"/>
        </w:rPr>
        <w:t xml:space="preserve"> </w:t>
      </w:r>
      <w:r w:rsidR="00266ED7" w:rsidRPr="00266ED7">
        <w:rPr>
          <w:rFonts w:ascii="GHEA Grapalat" w:hAnsi="GHEA Grapalat"/>
          <w:sz w:val="20"/>
          <w:szCs w:val="20"/>
        </w:rPr>
        <w:t>ՄԵԾ/ԱՌՈՂՋ-ԳՀԾՁԲ-25/04</w:t>
      </w:r>
      <w:r w:rsidR="006B3E56" w:rsidRPr="006F3CBD">
        <w:rPr>
          <w:rFonts w:ascii="GHEA Grapalat" w:hAnsi="GHEA Grapalat"/>
        </w:rPr>
        <w:t>-"*</w:t>
      </w:r>
    </w:p>
    <w:p w14:paraId="234EA16E"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1A93B009" w14:textId="77777777" w:rsidR="006B3E56" w:rsidRDefault="006B3E56" w:rsidP="00367347">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67347" w:rsidRPr="00367347">
        <w:rPr>
          <w:rFonts w:ascii="GHEA Grapalat" w:hAnsi="GHEA Grapalat"/>
        </w:rPr>
        <w:t xml:space="preserve">запрос котировок </w:t>
      </w:r>
      <w:r>
        <w:rPr>
          <w:rFonts w:ascii="GHEA Grapalat" w:hAnsi="GHEA Grapalat"/>
        </w:rPr>
        <w:t xml:space="preserve">случая     одновременного </w:t>
      </w:r>
    </w:p>
    <w:p w14:paraId="2ED5102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ED97B9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866238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D87D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01643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A6DE699"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55344EE7"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52C3CD28"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CA25E2F"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2"/>
        <w:t>**</w:t>
      </w:r>
      <w:r>
        <w:rPr>
          <w:rFonts w:ascii="GHEA Grapalat" w:hAnsi="GHEA Grapalat"/>
          <w:sz w:val="32"/>
          <w:szCs w:val="32"/>
        </w:rPr>
        <w:t xml:space="preserve"> .</w:t>
      </w:r>
      <w:r w:rsidR="006B3E56" w:rsidRPr="00503980">
        <w:rPr>
          <w:rFonts w:ascii="GHEA Grapalat" w:hAnsi="GHEA Grapalat"/>
          <w:sz w:val="32"/>
          <w:szCs w:val="32"/>
        </w:rPr>
        <w:t xml:space="preserve"> </w:t>
      </w:r>
    </w:p>
    <w:p w14:paraId="3C040512" w14:textId="77777777" w:rsidR="006B3E56" w:rsidRPr="00770B03" w:rsidRDefault="006B3E56" w:rsidP="00B46D58">
      <w:pPr>
        <w:tabs>
          <w:tab w:val="left" w:pos="7371"/>
        </w:tabs>
        <w:spacing w:after="160"/>
        <w:ind w:left="3544" w:firstLine="3"/>
        <w:jc w:val="both"/>
        <w:rPr>
          <w:rFonts w:ascii="GHEA Grapalat" w:hAnsi="GHEA Grapalat"/>
          <w:sz w:val="16"/>
        </w:rPr>
      </w:pPr>
    </w:p>
    <w:p w14:paraId="01434EC5"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319D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065D25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D43CA7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CBAC116" w14:textId="77777777" w:rsidR="00652A78" w:rsidRDefault="00123294">
      <w:pPr>
        <w:rPr>
          <w:ins w:id="2" w:author="Inesa Kocharyan" w:date="2021-09-01T14:04:00Z"/>
          <w:rFonts w:ascii="GHEA Grapalat" w:hAnsi="GHEA Grapalat"/>
          <w:b/>
        </w:rPr>
      </w:pPr>
      <w:r>
        <w:rPr>
          <w:rFonts w:ascii="GHEA Grapalat" w:hAnsi="GHEA Grapalat"/>
          <w:b/>
        </w:rPr>
        <w:br w:type="page"/>
      </w:r>
    </w:p>
    <w:p w14:paraId="138E2B4F"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50201FA9" w14:textId="77777777" w:rsidR="00367347" w:rsidRPr="00374F4A" w:rsidRDefault="00367347" w:rsidP="0036734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673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67347">
        <w:rPr>
          <w:rFonts w:ascii="GHEA Grapalat" w:hAnsi="GHEA Grapalat"/>
          <w:spacing w:val="-6"/>
        </w:rPr>
        <w:t xml:space="preserve"> </w:t>
      </w:r>
      <w:r w:rsidRPr="00367347">
        <w:rPr>
          <w:rFonts w:ascii="GHEA Grapalat" w:hAnsi="GHEA Grapalat"/>
          <w:b/>
          <w:spacing w:val="-6"/>
          <w:sz w:val="22"/>
          <w:szCs w:val="22"/>
        </w:rPr>
        <w:t>ՄԵԾ/ԱՌՈՂՋ-ԳՀԾՁԲ-25/04</w:t>
      </w:r>
    </w:p>
    <w:p w14:paraId="7B6B6571" w14:textId="77777777" w:rsidR="00123294" w:rsidRDefault="00123294" w:rsidP="00B46D58">
      <w:pPr>
        <w:rPr>
          <w:rFonts w:ascii="GHEA Grapalat" w:hAnsi="GHEA Grapalat"/>
          <w:b/>
        </w:rPr>
      </w:pPr>
    </w:p>
    <w:p w14:paraId="621F9217" w14:textId="77777777" w:rsidR="00B048B2" w:rsidRDefault="00B048B2" w:rsidP="00B46D58">
      <w:pPr>
        <w:rPr>
          <w:rFonts w:ascii="GHEA Grapalat" w:hAnsi="GHEA Grapalat"/>
          <w:b/>
        </w:rPr>
      </w:pPr>
    </w:p>
    <w:p w14:paraId="703467E0"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2581EF51"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C6C27B" w14:textId="77777777" w:rsidR="00A9306E" w:rsidRPr="00ED3A13" w:rsidRDefault="00A9306E" w:rsidP="00A9306E">
      <w:pPr>
        <w:ind w:left="360" w:hanging="360"/>
        <w:jc w:val="center"/>
        <w:rPr>
          <w:rFonts w:ascii="GHEA Grapalat" w:eastAsia="GHEA Grapalat" w:hAnsi="GHEA Grapalat" w:cs="GHEA Grapalat"/>
          <w:b/>
        </w:rPr>
      </w:pPr>
    </w:p>
    <w:p w14:paraId="581FAA2B"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1D02A6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13149D2D" w14:textId="77777777" w:rsidTr="00F32DDC">
        <w:tc>
          <w:tcPr>
            <w:tcW w:w="2836" w:type="dxa"/>
            <w:shd w:val="clear" w:color="auto" w:fill="D9E2F3"/>
            <w:vAlign w:val="center"/>
          </w:tcPr>
          <w:p w14:paraId="39F6C79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54E65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ABF464" w14:textId="77777777" w:rsidTr="00F32DDC">
        <w:tc>
          <w:tcPr>
            <w:tcW w:w="2836" w:type="dxa"/>
            <w:shd w:val="clear" w:color="auto" w:fill="D9E2F3"/>
            <w:vAlign w:val="center"/>
          </w:tcPr>
          <w:p w14:paraId="18DE82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3FF5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AF46CE" w14:textId="77777777" w:rsidTr="00F32DDC">
        <w:tc>
          <w:tcPr>
            <w:tcW w:w="2836" w:type="dxa"/>
            <w:shd w:val="clear" w:color="auto" w:fill="D9E2F3"/>
            <w:vAlign w:val="center"/>
          </w:tcPr>
          <w:p w14:paraId="12CB6E6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57499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F69A81" w14:textId="77777777" w:rsidTr="00F32DDC">
        <w:tc>
          <w:tcPr>
            <w:tcW w:w="2836" w:type="dxa"/>
            <w:shd w:val="clear" w:color="auto" w:fill="D9E2F3"/>
            <w:vAlign w:val="center"/>
          </w:tcPr>
          <w:p w14:paraId="5B3C069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8D643D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10F336" w14:textId="77777777" w:rsidTr="00F32DDC">
        <w:tc>
          <w:tcPr>
            <w:tcW w:w="2836" w:type="dxa"/>
            <w:shd w:val="clear" w:color="auto" w:fill="D9E2F3"/>
            <w:vAlign w:val="center"/>
          </w:tcPr>
          <w:p w14:paraId="15920E3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F376B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55DDC1" w14:textId="77777777" w:rsidTr="00F32DDC">
        <w:tc>
          <w:tcPr>
            <w:tcW w:w="2836" w:type="dxa"/>
            <w:shd w:val="clear" w:color="auto" w:fill="D9E2F3"/>
            <w:vAlign w:val="center"/>
          </w:tcPr>
          <w:p w14:paraId="214F1D0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319A182"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61C1E774" w14:textId="77777777" w:rsidTr="00F32DDC">
        <w:tc>
          <w:tcPr>
            <w:tcW w:w="2836" w:type="dxa"/>
            <w:shd w:val="clear" w:color="auto" w:fill="D9E2F3"/>
            <w:vAlign w:val="center"/>
          </w:tcPr>
          <w:p w14:paraId="2E2913C0"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E77008"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66D9336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73C182A" w14:textId="77777777" w:rsidTr="00F32DDC">
        <w:tc>
          <w:tcPr>
            <w:tcW w:w="2835" w:type="dxa"/>
            <w:shd w:val="clear" w:color="auto" w:fill="D9E2F3"/>
            <w:vAlign w:val="center"/>
          </w:tcPr>
          <w:p w14:paraId="3596676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60920C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8F6066" w14:textId="77777777" w:rsidTr="00F32DDC">
        <w:trPr>
          <w:trHeight w:val="1487"/>
        </w:trPr>
        <w:tc>
          <w:tcPr>
            <w:tcW w:w="2835" w:type="dxa"/>
            <w:shd w:val="clear" w:color="auto" w:fill="D9E2F3"/>
            <w:vAlign w:val="center"/>
          </w:tcPr>
          <w:p w14:paraId="2777C5D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8EEC1D8" w14:textId="77777777" w:rsidR="00A9306E" w:rsidRPr="00FD1EE4" w:rsidRDefault="00A9306E" w:rsidP="00F32DDC">
            <w:pPr>
              <w:spacing w:before="240" w:after="240"/>
              <w:rPr>
                <w:rFonts w:ascii="GHEA Grapalat" w:eastAsia="GHEA Grapalat" w:hAnsi="GHEA Grapalat" w:cs="GHEA Grapalat"/>
              </w:rPr>
            </w:pPr>
          </w:p>
        </w:tc>
      </w:tr>
    </w:tbl>
    <w:p w14:paraId="2971F63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9083FCF" w14:textId="77777777" w:rsidTr="00F32DDC">
        <w:tc>
          <w:tcPr>
            <w:tcW w:w="2835" w:type="dxa"/>
            <w:shd w:val="clear" w:color="auto" w:fill="D9E2F3"/>
            <w:vAlign w:val="center"/>
          </w:tcPr>
          <w:p w14:paraId="140012B9"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1DAFC2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958682" w14:textId="77777777" w:rsidTr="00F32DDC">
        <w:tc>
          <w:tcPr>
            <w:tcW w:w="2835" w:type="dxa"/>
            <w:shd w:val="clear" w:color="auto" w:fill="D9E2F3"/>
            <w:vAlign w:val="center"/>
          </w:tcPr>
          <w:p w14:paraId="3C84A14C"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2CA3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FEBA26" w14:textId="77777777" w:rsidTr="00F32DDC">
        <w:tc>
          <w:tcPr>
            <w:tcW w:w="2835" w:type="dxa"/>
            <w:shd w:val="clear" w:color="auto" w:fill="D9E2F3"/>
            <w:vAlign w:val="center"/>
          </w:tcPr>
          <w:p w14:paraId="0155ED31"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791A9C" w14:textId="77777777" w:rsidR="00A9306E" w:rsidRPr="00FD1EE4" w:rsidRDefault="00A9306E" w:rsidP="00F32DDC">
            <w:pPr>
              <w:spacing w:before="240" w:after="240"/>
              <w:rPr>
                <w:rFonts w:ascii="GHEA Grapalat" w:eastAsia="GHEA Grapalat" w:hAnsi="GHEA Grapalat" w:cs="GHEA Grapalat"/>
              </w:rPr>
            </w:pPr>
          </w:p>
        </w:tc>
      </w:tr>
    </w:tbl>
    <w:p w14:paraId="1F382331" w14:textId="77777777" w:rsidR="00A9306E" w:rsidRPr="00FD1EE4" w:rsidRDefault="00A9306E" w:rsidP="00A9306E">
      <w:pPr>
        <w:rPr>
          <w:rFonts w:ascii="GHEA Grapalat" w:eastAsia="GHEA Grapalat" w:hAnsi="GHEA Grapalat" w:cs="GHEA Grapalat"/>
        </w:rPr>
      </w:pPr>
    </w:p>
    <w:p w14:paraId="47AACB0B"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7E3C4055"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87CE6D3"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3A95C92" w14:textId="77777777" w:rsidTr="00F32DDC">
        <w:tc>
          <w:tcPr>
            <w:tcW w:w="2835" w:type="dxa"/>
            <w:shd w:val="clear" w:color="auto" w:fill="D9E2F3"/>
            <w:vAlign w:val="center"/>
          </w:tcPr>
          <w:p w14:paraId="1AB026DD"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2CFA99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91D120" w14:textId="77777777" w:rsidTr="00F32DDC">
        <w:tc>
          <w:tcPr>
            <w:tcW w:w="2835" w:type="dxa"/>
            <w:shd w:val="clear" w:color="auto" w:fill="D9E2F3"/>
            <w:vAlign w:val="center"/>
          </w:tcPr>
          <w:p w14:paraId="335123B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AD49CD7" w14:textId="77777777" w:rsidR="00A9306E" w:rsidRPr="00FD1EE4" w:rsidRDefault="00A9306E" w:rsidP="00F32DDC">
            <w:pPr>
              <w:spacing w:before="240" w:after="240"/>
              <w:rPr>
                <w:rFonts w:ascii="GHEA Grapalat" w:eastAsia="GHEA Grapalat" w:hAnsi="GHEA Grapalat" w:cs="GHEA Grapalat"/>
              </w:rPr>
            </w:pPr>
          </w:p>
        </w:tc>
      </w:tr>
    </w:tbl>
    <w:p w14:paraId="4A109D7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BD41DBB" w14:textId="77777777" w:rsidTr="00F32DDC">
        <w:tc>
          <w:tcPr>
            <w:tcW w:w="2835" w:type="dxa"/>
            <w:shd w:val="clear" w:color="auto" w:fill="D9E2F3"/>
            <w:vAlign w:val="center"/>
          </w:tcPr>
          <w:p w14:paraId="7A763DE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31353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351C4F" w14:textId="77777777" w:rsidTr="00F32DDC">
        <w:tc>
          <w:tcPr>
            <w:tcW w:w="2835" w:type="dxa"/>
            <w:shd w:val="clear" w:color="auto" w:fill="D9E2F3"/>
            <w:vAlign w:val="center"/>
          </w:tcPr>
          <w:p w14:paraId="43856E1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0DD5C9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914D0E" w14:textId="77777777" w:rsidTr="00F32DDC">
        <w:tc>
          <w:tcPr>
            <w:tcW w:w="2835" w:type="dxa"/>
            <w:shd w:val="clear" w:color="auto" w:fill="D9E2F3"/>
            <w:vAlign w:val="center"/>
          </w:tcPr>
          <w:p w14:paraId="4B8C09C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609D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7F2B9F" w14:textId="77777777" w:rsidTr="00F32DDC">
        <w:tc>
          <w:tcPr>
            <w:tcW w:w="2835" w:type="dxa"/>
            <w:shd w:val="clear" w:color="auto" w:fill="D9E2F3"/>
            <w:vAlign w:val="center"/>
          </w:tcPr>
          <w:p w14:paraId="0845FE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4754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74A932" w14:textId="77777777" w:rsidTr="00F32DDC">
        <w:tc>
          <w:tcPr>
            <w:tcW w:w="2835" w:type="dxa"/>
            <w:shd w:val="clear" w:color="auto" w:fill="D9E2F3"/>
            <w:vAlign w:val="center"/>
          </w:tcPr>
          <w:p w14:paraId="68B951E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888A6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D30CC8" w14:textId="77777777" w:rsidTr="00F32DDC">
        <w:trPr>
          <w:trHeight w:val="1361"/>
        </w:trPr>
        <w:tc>
          <w:tcPr>
            <w:tcW w:w="2835" w:type="dxa"/>
            <w:shd w:val="clear" w:color="auto" w:fill="D9E2F3"/>
            <w:vAlign w:val="center"/>
          </w:tcPr>
          <w:p w14:paraId="1F8BB40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85B08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8454E28" w14:textId="77777777" w:rsidTr="00F32DDC">
        <w:tc>
          <w:tcPr>
            <w:tcW w:w="2835" w:type="dxa"/>
            <w:shd w:val="clear" w:color="auto" w:fill="D9E2F3"/>
            <w:vAlign w:val="center"/>
          </w:tcPr>
          <w:p w14:paraId="679E1C4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B00F3C" w14:textId="77777777" w:rsidR="00A9306E" w:rsidRPr="00FD1EE4" w:rsidRDefault="00A9306E" w:rsidP="00F32DDC">
            <w:pPr>
              <w:spacing w:before="240" w:after="240"/>
              <w:rPr>
                <w:rFonts w:ascii="GHEA Grapalat" w:eastAsia="GHEA Grapalat" w:hAnsi="GHEA Grapalat" w:cs="GHEA Grapalat"/>
              </w:rPr>
            </w:pPr>
          </w:p>
        </w:tc>
      </w:tr>
    </w:tbl>
    <w:p w14:paraId="15D43AD0"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59BC701" w14:textId="77777777" w:rsidTr="00F32DDC">
        <w:tc>
          <w:tcPr>
            <w:tcW w:w="2836" w:type="dxa"/>
            <w:shd w:val="clear" w:color="auto" w:fill="D9E2F3"/>
            <w:vAlign w:val="center"/>
          </w:tcPr>
          <w:p w14:paraId="09E0EECB"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535A2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662D97" w14:textId="77777777" w:rsidTr="00F32DDC">
        <w:tc>
          <w:tcPr>
            <w:tcW w:w="2836" w:type="dxa"/>
            <w:shd w:val="clear" w:color="auto" w:fill="D9E2F3"/>
            <w:vAlign w:val="center"/>
          </w:tcPr>
          <w:p w14:paraId="042E5AB7"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015AE0CC" w14:textId="77777777" w:rsidR="00A9306E" w:rsidRPr="00FD1EE4" w:rsidRDefault="0002461B"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66E9C12" w14:textId="77777777" w:rsidR="00A9306E" w:rsidRPr="00FD1EE4" w:rsidRDefault="0002461B"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6EFD10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93319EE"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8767E8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54D89B8" w14:textId="77777777" w:rsidTr="00F32DDC">
        <w:tc>
          <w:tcPr>
            <w:tcW w:w="2837" w:type="dxa"/>
            <w:shd w:val="clear" w:color="auto" w:fill="D9E2F3"/>
            <w:vAlign w:val="center"/>
          </w:tcPr>
          <w:p w14:paraId="54E1BED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62185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4E0383" w14:textId="77777777" w:rsidTr="00F32DDC">
        <w:tc>
          <w:tcPr>
            <w:tcW w:w="2837" w:type="dxa"/>
            <w:shd w:val="clear" w:color="auto" w:fill="D9E2F3"/>
            <w:vAlign w:val="center"/>
          </w:tcPr>
          <w:p w14:paraId="5AA91AE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479FF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6FE0475" w14:textId="77777777" w:rsidTr="00F32DDC">
        <w:tc>
          <w:tcPr>
            <w:tcW w:w="2837" w:type="dxa"/>
            <w:shd w:val="clear" w:color="auto" w:fill="D9E2F3"/>
            <w:vAlign w:val="center"/>
          </w:tcPr>
          <w:p w14:paraId="06E9AE6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DD3876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FFDAE9A" w14:textId="77777777" w:rsidTr="00F32DDC">
        <w:tc>
          <w:tcPr>
            <w:tcW w:w="2837" w:type="dxa"/>
            <w:shd w:val="clear" w:color="auto" w:fill="D9E2F3"/>
            <w:vAlign w:val="center"/>
          </w:tcPr>
          <w:p w14:paraId="19FDE36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08E923" w14:textId="77777777" w:rsidR="00A9306E" w:rsidRPr="00FD1EE4" w:rsidRDefault="0002461B"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CE4C8F2" w14:textId="77777777" w:rsidR="00A9306E" w:rsidRPr="00FD1EE4" w:rsidRDefault="0002461B"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22016B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98F733F" w14:textId="77777777" w:rsidTr="00F32DDC">
        <w:tc>
          <w:tcPr>
            <w:tcW w:w="2837" w:type="dxa"/>
            <w:shd w:val="clear" w:color="auto" w:fill="D9E2F3"/>
            <w:vAlign w:val="center"/>
          </w:tcPr>
          <w:p w14:paraId="14157E32"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9711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5C3C00" w14:textId="77777777" w:rsidTr="00F32DDC">
        <w:tc>
          <w:tcPr>
            <w:tcW w:w="2837" w:type="dxa"/>
            <w:shd w:val="clear" w:color="auto" w:fill="D9E2F3"/>
            <w:vAlign w:val="center"/>
          </w:tcPr>
          <w:p w14:paraId="2F45029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8138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0D2B2C" w14:textId="77777777" w:rsidTr="00F32DDC">
        <w:tc>
          <w:tcPr>
            <w:tcW w:w="2837" w:type="dxa"/>
            <w:shd w:val="clear" w:color="auto" w:fill="D9E2F3"/>
            <w:vAlign w:val="center"/>
          </w:tcPr>
          <w:p w14:paraId="72769B4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B2FAD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0DEBD4" w14:textId="77777777" w:rsidTr="00F32DDC">
        <w:tc>
          <w:tcPr>
            <w:tcW w:w="2837" w:type="dxa"/>
            <w:shd w:val="clear" w:color="auto" w:fill="D9E2F3"/>
            <w:vAlign w:val="center"/>
          </w:tcPr>
          <w:p w14:paraId="373E241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5FAFF16" w14:textId="77777777" w:rsidR="00A9306E" w:rsidRPr="00FD1EE4" w:rsidRDefault="0002461B"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918D771" w14:textId="77777777" w:rsidR="00A9306E" w:rsidRPr="00FD1EE4" w:rsidRDefault="0002461B"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61D25CB"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473FA74D"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002048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365F9C1" w14:textId="77777777" w:rsidTr="00F32DDC">
        <w:tc>
          <w:tcPr>
            <w:tcW w:w="2836" w:type="dxa"/>
            <w:shd w:val="clear" w:color="auto" w:fill="D9E2F3"/>
            <w:vAlign w:val="center"/>
          </w:tcPr>
          <w:p w14:paraId="187544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5E3133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A57CC4" w14:textId="77777777" w:rsidTr="00F32DDC">
        <w:tc>
          <w:tcPr>
            <w:tcW w:w="2836" w:type="dxa"/>
            <w:shd w:val="clear" w:color="auto" w:fill="D9E2F3"/>
            <w:vAlign w:val="center"/>
          </w:tcPr>
          <w:p w14:paraId="0A2B3E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816ED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4A5008" w14:textId="77777777" w:rsidTr="00F32DDC">
        <w:tc>
          <w:tcPr>
            <w:tcW w:w="2836" w:type="dxa"/>
            <w:shd w:val="clear" w:color="auto" w:fill="D9E2F3"/>
            <w:vAlign w:val="center"/>
          </w:tcPr>
          <w:p w14:paraId="01B04CE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3835B1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1C61CD" w14:textId="77777777" w:rsidTr="00F32DDC">
        <w:tc>
          <w:tcPr>
            <w:tcW w:w="2836" w:type="dxa"/>
            <w:shd w:val="clear" w:color="auto" w:fill="D9E2F3"/>
            <w:vAlign w:val="center"/>
          </w:tcPr>
          <w:p w14:paraId="5AED29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74EE7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B6F564" w14:textId="77777777" w:rsidTr="00F32DDC">
        <w:tc>
          <w:tcPr>
            <w:tcW w:w="2836" w:type="dxa"/>
            <w:shd w:val="clear" w:color="auto" w:fill="D9E2F3"/>
            <w:vAlign w:val="center"/>
          </w:tcPr>
          <w:p w14:paraId="20E0B4C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846F8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0B21D31" w14:textId="77777777" w:rsidTr="00F32DDC">
        <w:tc>
          <w:tcPr>
            <w:tcW w:w="2836" w:type="dxa"/>
            <w:shd w:val="clear" w:color="auto" w:fill="D9E2F3"/>
            <w:vAlign w:val="center"/>
          </w:tcPr>
          <w:p w14:paraId="2BF0E06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2DCEE63" w14:textId="77777777" w:rsidR="00A9306E" w:rsidRPr="00FD1EE4" w:rsidRDefault="00A9306E" w:rsidP="00F32DDC">
            <w:pPr>
              <w:spacing w:before="240" w:after="240"/>
              <w:rPr>
                <w:rFonts w:ascii="GHEA Grapalat" w:eastAsia="GHEA Grapalat" w:hAnsi="GHEA Grapalat" w:cs="GHEA Grapalat"/>
              </w:rPr>
            </w:pPr>
          </w:p>
        </w:tc>
      </w:tr>
    </w:tbl>
    <w:p w14:paraId="4C16906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57321AA8" w14:textId="77777777" w:rsidTr="00F32DDC">
        <w:tc>
          <w:tcPr>
            <w:tcW w:w="2977" w:type="dxa"/>
            <w:shd w:val="clear" w:color="auto" w:fill="D9E2F3"/>
            <w:vAlign w:val="center"/>
          </w:tcPr>
          <w:p w14:paraId="18ADC0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CB2ECC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4DE29C" w14:textId="77777777" w:rsidTr="00F32DDC">
        <w:tc>
          <w:tcPr>
            <w:tcW w:w="2977" w:type="dxa"/>
            <w:shd w:val="clear" w:color="auto" w:fill="D9E2F3"/>
            <w:vAlign w:val="center"/>
          </w:tcPr>
          <w:p w14:paraId="383577B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63FB69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C187A4" w14:textId="77777777" w:rsidTr="00F32DDC">
        <w:tc>
          <w:tcPr>
            <w:tcW w:w="2977" w:type="dxa"/>
            <w:shd w:val="clear" w:color="auto" w:fill="D9E2F3"/>
            <w:vAlign w:val="center"/>
          </w:tcPr>
          <w:p w14:paraId="17FB1D11"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796D6F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89FF98" w14:textId="77777777" w:rsidTr="00F32DDC">
        <w:tc>
          <w:tcPr>
            <w:tcW w:w="2977" w:type="dxa"/>
            <w:shd w:val="clear" w:color="auto" w:fill="D9E2F3"/>
            <w:vAlign w:val="center"/>
          </w:tcPr>
          <w:p w14:paraId="6B7D641C"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47675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B8809E" w14:textId="77777777" w:rsidTr="00F32DDC">
        <w:tc>
          <w:tcPr>
            <w:tcW w:w="2977" w:type="dxa"/>
            <w:shd w:val="clear" w:color="auto" w:fill="D9E2F3"/>
            <w:vAlign w:val="center"/>
          </w:tcPr>
          <w:p w14:paraId="3C1F269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21917F3" w14:textId="77777777" w:rsidR="00A9306E" w:rsidRPr="00FD1EE4" w:rsidRDefault="00A9306E" w:rsidP="00F32DDC">
            <w:pPr>
              <w:spacing w:before="240" w:after="240"/>
              <w:rPr>
                <w:rFonts w:ascii="GHEA Grapalat" w:eastAsia="GHEA Grapalat" w:hAnsi="GHEA Grapalat" w:cs="GHEA Grapalat"/>
              </w:rPr>
            </w:pPr>
          </w:p>
        </w:tc>
      </w:tr>
    </w:tbl>
    <w:p w14:paraId="2C2B283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4F1CE102" w14:textId="77777777" w:rsidTr="00F32DDC">
        <w:tc>
          <w:tcPr>
            <w:tcW w:w="2943" w:type="dxa"/>
            <w:shd w:val="clear" w:color="auto" w:fill="D9E2F3"/>
            <w:vAlign w:val="center"/>
          </w:tcPr>
          <w:p w14:paraId="0EB247E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87E44A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43912A" w14:textId="77777777" w:rsidTr="00F32DDC">
        <w:tc>
          <w:tcPr>
            <w:tcW w:w="2943" w:type="dxa"/>
            <w:shd w:val="clear" w:color="auto" w:fill="D9E2F3"/>
            <w:vAlign w:val="center"/>
          </w:tcPr>
          <w:p w14:paraId="21F0EC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2BB73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F9386A4" w14:textId="77777777" w:rsidTr="00F32DDC">
        <w:tc>
          <w:tcPr>
            <w:tcW w:w="2943" w:type="dxa"/>
            <w:shd w:val="clear" w:color="auto" w:fill="D9E2F3"/>
            <w:vAlign w:val="center"/>
          </w:tcPr>
          <w:p w14:paraId="2724CE94"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A15C0D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F4898B" w14:textId="77777777" w:rsidTr="00F32DDC">
        <w:tc>
          <w:tcPr>
            <w:tcW w:w="2943" w:type="dxa"/>
            <w:shd w:val="clear" w:color="auto" w:fill="D9E2F3"/>
            <w:vAlign w:val="center"/>
          </w:tcPr>
          <w:p w14:paraId="19A12490"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60459C4" w14:textId="77777777" w:rsidR="00A9306E" w:rsidRPr="00FD1EE4" w:rsidRDefault="00A9306E" w:rsidP="00F32DDC">
            <w:pPr>
              <w:spacing w:before="240" w:after="240"/>
              <w:rPr>
                <w:rFonts w:ascii="GHEA Grapalat" w:eastAsia="GHEA Grapalat" w:hAnsi="GHEA Grapalat" w:cs="GHEA Grapalat"/>
              </w:rPr>
            </w:pPr>
          </w:p>
        </w:tc>
      </w:tr>
    </w:tbl>
    <w:p w14:paraId="634D956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19DD0C53" w14:textId="77777777" w:rsidTr="00F32DDC">
        <w:tc>
          <w:tcPr>
            <w:tcW w:w="2837" w:type="dxa"/>
            <w:shd w:val="clear" w:color="auto" w:fill="D9E2F3"/>
            <w:vAlign w:val="center"/>
          </w:tcPr>
          <w:p w14:paraId="326A61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6208D6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7537BD" w14:textId="77777777" w:rsidTr="00F32DDC">
        <w:tc>
          <w:tcPr>
            <w:tcW w:w="2837" w:type="dxa"/>
            <w:shd w:val="clear" w:color="auto" w:fill="D9E2F3"/>
            <w:vAlign w:val="center"/>
          </w:tcPr>
          <w:p w14:paraId="502E7B3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397CC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FEED94" w14:textId="77777777" w:rsidTr="00F32DDC">
        <w:tc>
          <w:tcPr>
            <w:tcW w:w="2837" w:type="dxa"/>
            <w:shd w:val="clear" w:color="auto" w:fill="D9E2F3"/>
            <w:vAlign w:val="center"/>
          </w:tcPr>
          <w:p w14:paraId="35E805C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132A5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88EA9B" w14:textId="77777777" w:rsidTr="00F32DDC">
        <w:tc>
          <w:tcPr>
            <w:tcW w:w="2837" w:type="dxa"/>
            <w:shd w:val="clear" w:color="auto" w:fill="D9E2F3"/>
            <w:vAlign w:val="center"/>
          </w:tcPr>
          <w:p w14:paraId="04ED05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067A27" w14:textId="77777777" w:rsidR="00A9306E" w:rsidRPr="00FD1EE4" w:rsidRDefault="00A9306E" w:rsidP="00F32DDC">
            <w:pPr>
              <w:spacing w:before="240" w:after="240"/>
              <w:rPr>
                <w:rFonts w:ascii="GHEA Grapalat" w:eastAsia="GHEA Grapalat" w:hAnsi="GHEA Grapalat" w:cs="GHEA Grapalat"/>
              </w:rPr>
            </w:pPr>
          </w:p>
        </w:tc>
      </w:tr>
    </w:tbl>
    <w:p w14:paraId="3A9D1E3E"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E93AAE7" w14:textId="77777777" w:rsidTr="00F32DDC">
        <w:trPr>
          <w:trHeight w:val="924"/>
        </w:trPr>
        <w:tc>
          <w:tcPr>
            <w:tcW w:w="9016" w:type="dxa"/>
            <w:gridSpan w:val="2"/>
            <w:vAlign w:val="center"/>
          </w:tcPr>
          <w:p w14:paraId="389DF383" w14:textId="77777777" w:rsidR="00A9306E" w:rsidRPr="00FD1EE4" w:rsidRDefault="0002461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3C059815" w14:textId="77777777" w:rsidTr="00F32DDC">
        <w:trPr>
          <w:trHeight w:val="684"/>
        </w:trPr>
        <w:tc>
          <w:tcPr>
            <w:tcW w:w="4508" w:type="dxa"/>
            <w:shd w:val="clear" w:color="auto" w:fill="D9E2F3"/>
            <w:vAlign w:val="center"/>
          </w:tcPr>
          <w:p w14:paraId="2210303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217899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D4F8A7" w14:textId="77777777" w:rsidTr="00F32DDC">
        <w:trPr>
          <w:trHeight w:val="1282"/>
        </w:trPr>
        <w:tc>
          <w:tcPr>
            <w:tcW w:w="4508" w:type="dxa"/>
            <w:shd w:val="clear" w:color="auto" w:fill="D9E2F3"/>
            <w:vAlign w:val="center"/>
          </w:tcPr>
          <w:p w14:paraId="3DA822A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645AC37" w14:textId="77777777" w:rsidR="00A9306E" w:rsidRPr="006B364D" w:rsidRDefault="0002461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9ECB47C" w14:textId="77777777" w:rsidR="00A9306E" w:rsidRPr="00F10CBA" w:rsidRDefault="0002461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59D30FF" w14:textId="77777777" w:rsidTr="00F32DDC">
        <w:tc>
          <w:tcPr>
            <w:tcW w:w="9016" w:type="dxa"/>
            <w:gridSpan w:val="2"/>
            <w:vAlign w:val="center"/>
          </w:tcPr>
          <w:p w14:paraId="5D53DEF4" w14:textId="77777777" w:rsidR="00A9306E" w:rsidRPr="00FD1EE4" w:rsidRDefault="0002461B"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4975D0FF" w14:textId="77777777" w:rsidTr="00F32DDC">
        <w:tc>
          <w:tcPr>
            <w:tcW w:w="9016" w:type="dxa"/>
            <w:gridSpan w:val="2"/>
            <w:vAlign w:val="center"/>
          </w:tcPr>
          <w:p w14:paraId="2A6D983B" w14:textId="77777777" w:rsidR="00A9306E" w:rsidRPr="00FD1EE4" w:rsidRDefault="0002461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w:t>
            </w:r>
            <w:r w:rsidR="00A9306E" w:rsidRPr="00BA30D4">
              <w:rPr>
                <w:rFonts w:ascii="GHEA Grapalat" w:eastAsia="GHEA Grapalat" w:hAnsi="GHEA Grapalat" w:cs="GHEA Grapalat"/>
              </w:rPr>
              <w:lastRenderedPageBreak/>
              <w:t>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47DF9E01"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3D5F845" w14:textId="77777777" w:rsidTr="00F32DDC">
        <w:trPr>
          <w:trHeight w:val="924"/>
        </w:trPr>
        <w:tc>
          <w:tcPr>
            <w:tcW w:w="9016" w:type="dxa"/>
            <w:gridSpan w:val="2"/>
            <w:vAlign w:val="center"/>
          </w:tcPr>
          <w:p w14:paraId="68BD5E42" w14:textId="77777777" w:rsidR="00A9306E" w:rsidRPr="00FD1EE4" w:rsidRDefault="0002461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58FA7E0A" w14:textId="77777777" w:rsidTr="00F32DDC">
        <w:trPr>
          <w:trHeight w:val="684"/>
        </w:trPr>
        <w:tc>
          <w:tcPr>
            <w:tcW w:w="4508" w:type="dxa"/>
            <w:shd w:val="clear" w:color="auto" w:fill="D9E2F3"/>
            <w:vAlign w:val="center"/>
          </w:tcPr>
          <w:p w14:paraId="02A2574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8FBA52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84F2CE" w14:textId="77777777" w:rsidTr="00F32DDC">
        <w:trPr>
          <w:trHeight w:val="1282"/>
        </w:trPr>
        <w:tc>
          <w:tcPr>
            <w:tcW w:w="4508" w:type="dxa"/>
            <w:shd w:val="clear" w:color="auto" w:fill="D9E2F3"/>
            <w:vAlign w:val="center"/>
          </w:tcPr>
          <w:p w14:paraId="1CC2261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F3B2B3F" w14:textId="77777777" w:rsidR="00A9306E" w:rsidRPr="00C843BA" w:rsidRDefault="0002461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BF6FE41" w14:textId="77777777" w:rsidR="00A9306E" w:rsidRPr="00C843BA" w:rsidRDefault="0002461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C94F3CB" w14:textId="77777777" w:rsidTr="00F32DDC">
        <w:tc>
          <w:tcPr>
            <w:tcW w:w="9016" w:type="dxa"/>
            <w:gridSpan w:val="2"/>
            <w:vAlign w:val="center"/>
          </w:tcPr>
          <w:p w14:paraId="0063B7F5" w14:textId="77777777" w:rsidR="00A9306E" w:rsidRPr="00FD1EE4" w:rsidRDefault="0002461B"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087698F2" w14:textId="77777777" w:rsidTr="00F32DDC">
        <w:tc>
          <w:tcPr>
            <w:tcW w:w="9016" w:type="dxa"/>
            <w:gridSpan w:val="2"/>
            <w:vAlign w:val="center"/>
          </w:tcPr>
          <w:p w14:paraId="495978A8" w14:textId="77777777" w:rsidR="00A9306E" w:rsidRPr="00FD1EE4" w:rsidRDefault="0002461B"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5C1E5E69" w14:textId="77777777" w:rsidTr="00F32DDC">
        <w:tc>
          <w:tcPr>
            <w:tcW w:w="9016" w:type="dxa"/>
            <w:gridSpan w:val="2"/>
            <w:vAlign w:val="center"/>
          </w:tcPr>
          <w:p w14:paraId="48D630E3" w14:textId="77777777" w:rsidR="00A9306E" w:rsidRPr="00FD1EE4" w:rsidRDefault="0002461B"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18C48C9C" w14:textId="77777777" w:rsidTr="00F32DDC">
        <w:tc>
          <w:tcPr>
            <w:tcW w:w="9016" w:type="dxa"/>
            <w:gridSpan w:val="2"/>
            <w:vAlign w:val="center"/>
          </w:tcPr>
          <w:p w14:paraId="1418DC35" w14:textId="77777777" w:rsidR="00A9306E" w:rsidRPr="00FD1EE4" w:rsidRDefault="0002461B"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47530EB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F5B6F11" w14:textId="77777777" w:rsidTr="00F32DDC">
        <w:tc>
          <w:tcPr>
            <w:tcW w:w="2837" w:type="dxa"/>
            <w:shd w:val="clear" w:color="auto" w:fill="D9E2F3"/>
            <w:vAlign w:val="center"/>
          </w:tcPr>
          <w:p w14:paraId="58687EB6"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BD1EC1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1E7CEA" w14:textId="77777777" w:rsidTr="00F32DDC">
        <w:tc>
          <w:tcPr>
            <w:tcW w:w="2837" w:type="dxa"/>
            <w:shd w:val="clear" w:color="auto" w:fill="D9E2F3"/>
            <w:vAlign w:val="center"/>
          </w:tcPr>
          <w:p w14:paraId="71C0E645"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104ED217" w14:textId="77777777" w:rsidR="00A9306E" w:rsidRPr="00B23852" w:rsidRDefault="0002461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3ADE7AEC" w14:textId="77777777" w:rsidR="00A9306E" w:rsidRPr="00FD1EE4" w:rsidRDefault="0002461B"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2A4E975A" w14:textId="77777777" w:rsidTr="00F32DDC">
        <w:tc>
          <w:tcPr>
            <w:tcW w:w="2837" w:type="dxa"/>
            <w:shd w:val="clear" w:color="auto" w:fill="D9E2F3"/>
            <w:vAlign w:val="center"/>
          </w:tcPr>
          <w:p w14:paraId="20AAD3E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49130C5" w14:textId="77777777" w:rsidR="00A9306E" w:rsidRPr="005600B4" w:rsidRDefault="0002461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108D134" w14:textId="77777777" w:rsidR="00A9306E" w:rsidRPr="005600B4" w:rsidRDefault="0002461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24111AE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51A9E0A" w14:textId="77777777" w:rsidTr="00F32DDC">
        <w:tc>
          <w:tcPr>
            <w:tcW w:w="2837" w:type="dxa"/>
            <w:shd w:val="clear" w:color="auto" w:fill="D9E2F3"/>
            <w:vAlign w:val="center"/>
          </w:tcPr>
          <w:p w14:paraId="3F420D8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40CAB7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727FFA" w14:textId="77777777" w:rsidTr="00F32DDC">
        <w:tc>
          <w:tcPr>
            <w:tcW w:w="2837" w:type="dxa"/>
            <w:shd w:val="clear" w:color="auto" w:fill="D9E2F3"/>
            <w:vAlign w:val="center"/>
          </w:tcPr>
          <w:p w14:paraId="792DCD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D227F17" w14:textId="77777777" w:rsidR="00A9306E" w:rsidRPr="00FD1EE4" w:rsidRDefault="00A9306E" w:rsidP="00F32DDC">
            <w:pPr>
              <w:spacing w:before="240" w:after="240"/>
              <w:rPr>
                <w:rFonts w:ascii="GHEA Grapalat" w:eastAsia="GHEA Grapalat" w:hAnsi="GHEA Grapalat" w:cs="GHEA Grapalat"/>
              </w:rPr>
            </w:pPr>
          </w:p>
        </w:tc>
      </w:tr>
    </w:tbl>
    <w:p w14:paraId="46A485F1"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0B34C83"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98B0EE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FE0E9A3" w14:textId="77777777" w:rsidTr="00F32DDC">
        <w:tc>
          <w:tcPr>
            <w:tcW w:w="2835" w:type="dxa"/>
            <w:shd w:val="clear" w:color="auto" w:fill="D9E2F3"/>
            <w:vAlign w:val="center"/>
          </w:tcPr>
          <w:p w14:paraId="16C6F76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A0D00B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5A2062" w14:textId="77777777" w:rsidTr="00F32DDC">
        <w:tc>
          <w:tcPr>
            <w:tcW w:w="2835" w:type="dxa"/>
            <w:shd w:val="clear" w:color="auto" w:fill="D9E2F3"/>
            <w:vAlign w:val="center"/>
          </w:tcPr>
          <w:p w14:paraId="426FC9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8FA2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4B1E31" w14:textId="77777777" w:rsidTr="00F32DDC">
        <w:tc>
          <w:tcPr>
            <w:tcW w:w="2835" w:type="dxa"/>
            <w:shd w:val="clear" w:color="auto" w:fill="D9E2F3"/>
            <w:vAlign w:val="center"/>
          </w:tcPr>
          <w:p w14:paraId="56990A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28FB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5580E1" w14:textId="77777777" w:rsidTr="00F32DDC">
        <w:tc>
          <w:tcPr>
            <w:tcW w:w="2835" w:type="dxa"/>
            <w:shd w:val="clear" w:color="auto" w:fill="D9E2F3"/>
            <w:vAlign w:val="center"/>
          </w:tcPr>
          <w:p w14:paraId="47D2268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41DC68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2E4A37" w14:textId="77777777" w:rsidTr="00F32DDC">
        <w:tc>
          <w:tcPr>
            <w:tcW w:w="2835" w:type="dxa"/>
            <w:shd w:val="clear" w:color="auto" w:fill="D9E2F3"/>
            <w:vAlign w:val="center"/>
          </w:tcPr>
          <w:p w14:paraId="1C3E2A2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E4020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58A455" w14:textId="77777777" w:rsidTr="00F32DDC">
        <w:tc>
          <w:tcPr>
            <w:tcW w:w="2835" w:type="dxa"/>
            <w:shd w:val="clear" w:color="auto" w:fill="D9E2F3"/>
            <w:vAlign w:val="center"/>
          </w:tcPr>
          <w:p w14:paraId="07E1F60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2A725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D5987D" w14:textId="77777777" w:rsidTr="00F32DDC">
        <w:tc>
          <w:tcPr>
            <w:tcW w:w="2835" w:type="dxa"/>
            <w:shd w:val="clear" w:color="auto" w:fill="D9E2F3"/>
            <w:vAlign w:val="center"/>
          </w:tcPr>
          <w:p w14:paraId="20A532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89F053" w14:textId="77777777" w:rsidR="00A9306E" w:rsidRPr="00FD1EE4" w:rsidRDefault="00A9306E" w:rsidP="00F32DDC">
            <w:pPr>
              <w:spacing w:before="240" w:after="240"/>
              <w:rPr>
                <w:rFonts w:ascii="GHEA Grapalat" w:eastAsia="GHEA Grapalat" w:hAnsi="GHEA Grapalat" w:cs="GHEA Grapalat"/>
              </w:rPr>
            </w:pPr>
          </w:p>
        </w:tc>
      </w:tr>
    </w:tbl>
    <w:p w14:paraId="6747C27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3C120A7" w14:textId="77777777" w:rsidTr="00F32DDC">
        <w:trPr>
          <w:trHeight w:val="853"/>
        </w:trPr>
        <w:tc>
          <w:tcPr>
            <w:tcW w:w="2835" w:type="dxa"/>
            <w:vMerge w:val="restart"/>
            <w:shd w:val="clear" w:color="auto" w:fill="D9E2F3"/>
            <w:vAlign w:val="center"/>
          </w:tcPr>
          <w:p w14:paraId="46FBF48B"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AE163D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2DFD40" w14:textId="77777777" w:rsidTr="00F32DDC">
        <w:trPr>
          <w:trHeight w:val="850"/>
        </w:trPr>
        <w:tc>
          <w:tcPr>
            <w:tcW w:w="2835" w:type="dxa"/>
            <w:vMerge/>
            <w:shd w:val="clear" w:color="auto" w:fill="D9E2F3"/>
            <w:vAlign w:val="center"/>
          </w:tcPr>
          <w:p w14:paraId="630E7AD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8A56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288878" w14:textId="77777777" w:rsidTr="00F32DDC">
        <w:trPr>
          <w:trHeight w:val="850"/>
        </w:trPr>
        <w:tc>
          <w:tcPr>
            <w:tcW w:w="2835" w:type="dxa"/>
            <w:vMerge/>
            <w:shd w:val="clear" w:color="auto" w:fill="D9E2F3"/>
            <w:vAlign w:val="center"/>
          </w:tcPr>
          <w:p w14:paraId="22597EB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F96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350D8D" w14:textId="77777777" w:rsidTr="00F32DDC">
        <w:trPr>
          <w:trHeight w:val="850"/>
        </w:trPr>
        <w:tc>
          <w:tcPr>
            <w:tcW w:w="2835" w:type="dxa"/>
            <w:vMerge/>
            <w:shd w:val="clear" w:color="auto" w:fill="D9E2F3"/>
            <w:vAlign w:val="center"/>
          </w:tcPr>
          <w:p w14:paraId="7208293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217FE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B1C808" w14:textId="77777777" w:rsidTr="00F32DDC">
        <w:trPr>
          <w:trHeight w:val="850"/>
        </w:trPr>
        <w:tc>
          <w:tcPr>
            <w:tcW w:w="2835" w:type="dxa"/>
            <w:vMerge/>
            <w:shd w:val="clear" w:color="auto" w:fill="D9E2F3"/>
            <w:vAlign w:val="center"/>
          </w:tcPr>
          <w:p w14:paraId="5C55900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82F9B0" w14:textId="77777777" w:rsidR="00A9306E" w:rsidRPr="00FD1EE4" w:rsidRDefault="00A9306E" w:rsidP="00F32DDC">
            <w:pPr>
              <w:spacing w:before="240" w:after="240"/>
              <w:rPr>
                <w:rFonts w:ascii="GHEA Grapalat" w:eastAsia="GHEA Grapalat" w:hAnsi="GHEA Grapalat" w:cs="GHEA Grapalat"/>
              </w:rPr>
            </w:pPr>
          </w:p>
        </w:tc>
      </w:tr>
    </w:tbl>
    <w:p w14:paraId="0F538E63"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CD19383" w14:textId="77777777" w:rsidTr="00F32DDC">
        <w:tc>
          <w:tcPr>
            <w:tcW w:w="2835" w:type="dxa"/>
            <w:shd w:val="clear" w:color="auto" w:fill="D9E2F3"/>
            <w:vAlign w:val="center"/>
          </w:tcPr>
          <w:p w14:paraId="138A174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B1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958FF8" w14:textId="77777777" w:rsidTr="00F32DDC">
        <w:tc>
          <w:tcPr>
            <w:tcW w:w="2835" w:type="dxa"/>
            <w:shd w:val="clear" w:color="auto" w:fill="D9E2F3"/>
            <w:vAlign w:val="center"/>
          </w:tcPr>
          <w:p w14:paraId="6F14FAB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2E2BDBC" w14:textId="77777777" w:rsidR="00A9306E" w:rsidRPr="00FD1EE4" w:rsidRDefault="00A9306E" w:rsidP="00F32DDC">
            <w:pPr>
              <w:spacing w:before="240" w:after="240"/>
              <w:rPr>
                <w:rFonts w:ascii="GHEA Grapalat" w:eastAsia="GHEA Grapalat" w:hAnsi="GHEA Grapalat" w:cs="GHEA Grapalat"/>
              </w:rPr>
            </w:pPr>
          </w:p>
        </w:tc>
      </w:tr>
    </w:tbl>
    <w:p w14:paraId="47C0D930"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C58D3D7"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1B8165C6" w14:textId="77777777" w:rsidTr="00F32DDC">
        <w:tc>
          <w:tcPr>
            <w:tcW w:w="9016" w:type="dxa"/>
            <w:shd w:val="clear" w:color="auto" w:fill="DBE5F1" w:themeFill="accent1" w:themeFillTint="33"/>
          </w:tcPr>
          <w:p w14:paraId="06C3AAF0"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3F345269" w14:textId="77777777" w:rsidTr="00F32DDC">
        <w:trPr>
          <w:trHeight w:val="10187"/>
        </w:trPr>
        <w:tc>
          <w:tcPr>
            <w:tcW w:w="9016" w:type="dxa"/>
          </w:tcPr>
          <w:p w14:paraId="4E2A1354" w14:textId="77777777" w:rsidR="00A9306E" w:rsidRPr="00FD1EE4" w:rsidRDefault="00A9306E" w:rsidP="00F32DDC">
            <w:pPr>
              <w:rPr>
                <w:rFonts w:ascii="GHEA Grapalat" w:eastAsia="GHEA Grapalat" w:hAnsi="GHEA Grapalat" w:cs="GHEA Grapalat"/>
                <w:b/>
                <w:color w:val="000000"/>
              </w:rPr>
            </w:pPr>
          </w:p>
        </w:tc>
      </w:tr>
    </w:tbl>
    <w:p w14:paraId="554A5844"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2029058B" w14:textId="77777777" w:rsidR="00A9306E" w:rsidRDefault="00A9306E" w:rsidP="00A9306E">
      <w:pPr>
        <w:rPr>
          <w:rFonts w:ascii="GHEA Grapalat" w:hAnsi="GHEA Grapalat"/>
          <w:b/>
        </w:rPr>
      </w:pPr>
    </w:p>
    <w:p w14:paraId="60C65AFE" w14:textId="77777777" w:rsidR="00A9306E" w:rsidRDefault="00A9306E" w:rsidP="00A9306E">
      <w:pPr>
        <w:rPr>
          <w:ins w:id="4" w:author="Inesa Kocharyan" w:date="2021-09-01T11:45:00Z"/>
          <w:rFonts w:ascii="GHEA Grapalat" w:hAnsi="GHEA Grapalat"/>
          <w:b/>
        </w:rPr>
      </w:pPr>
    </w:p>
    <w:p w14:paraId="349DB6A3" w14:textId="77777777" w:rsidR="00A9306E" w:rsidRDefault="00A9306E" w:rsidP="00A9306E">
      <w:pPr>
        <w:rPr>
          <w:rFonts w:ascii="GHEA Grapalat" w:hAnsi="GHEA Grapalat"/>
          <w:b/>
        </w:rPr>
      </w:pPr>
      <w:r>
        <w:rPr>
          <w:rFonts w:ascii="GHEA Grapalat" w:hAnsi="GHEA Grapalat"/>
          <w:b/>
        </w:rPr>
        <w:br w:type="page"/>
      </w:r>
    </w:p>
    <w:p w14:paraId="2174686E"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9D6F5F1"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6A5D7F3"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35A3DFF"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094CBB"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D18DC1"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D380D90"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w:t>
      </w:r>
      <w:r w:rsidRPr="000306ED">
        <w:rPr>
          <w:rFonts w:ascii="GHEA Grapalat" w:hAnsi="GHEA Grapalat"/>
        </w:rPr>
        <w:lastRenderedPageBreak/>
        <w:t>на имеющиеся на бирже документы-при наличии документов, содержащих сведения о владельцах данного юридического лица;</w:t>
      </w:r>
    </w:p>
    <w:p w14:paraId="7A6D2F17"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9B48722"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B0EDE8"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7A3ACDA"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w:t>
      </w:r>
      <w:r w:rsidRPr="000306ED">
        <w:rPr>
          <w:rFonts w:ascii="GHEA Grapalat" w:hAnsi="GHEA Grapalat"/>
        </w:rPr>
        <w:lastRenderedPageBreak/>
        <w:t>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2B23A6"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038C44"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228FB4C"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93D7058"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50BC2B9"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3) в подразделе "Адрес учета лица" заполняется адрес места учета реального бенефициара;</w:t>
      </w:r>
    </w:p>
    <w:p w14:paraId="5F3A1C7B"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3637C77"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AAABCA5"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w:t>
      </w:r>
      <w:r w:rsidRPr="000306ED">
        <w:rPr>
          <w:rFonts w:ascii="GHEA Grapalat" w:hAnsi="GHEA Grapalat"/>
        </w:rPr>
        <w:lastRenderedPageBreak/>
        <w:t xml:space="preserve">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313D07E"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A3267B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AC1875C"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D72B0E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3F8AD7C"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2450A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A36F20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EEFA5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305A2C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w:t>
      </w:r>
      <w:r w:rsidRPr="000306ED">
        <w:rPr>
          <w:rFonts w:ascii="GHEA Grapalat" w:hAnsi="GHEA Grapalat"/>
        </w:rPr>
        <w:lastRenderedPageBreak/>
        <w:t>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A41C23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7C3CA3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D314F7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7C3280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4E3889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7FC8A0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0306ED">
        <w:rPr>
          <w:rFonts w:ascii="GHEA Grapalat" w:hAnsi="GHEA Grapalat"/>
        </w:rPr>
        <w:lastRenderedPageBreak/>
        <w:t>скобках код биржи (Market Identifier Code), где листингуются акции юридического лица, а также ссылается на имеющиеся на бирже документы.</w:t>
      </w:r>
    </w:p>
    <w:p w14:paraId="4E47578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F69A7C"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C914DDC" w14:textId="77777777" w:rsidR="00B32672" w:rsidRPr="00B32672" w:rsidRDefault="00B32672" w:rsidP="00A9306E">
      <w:pPr>
        <w:spacing w:line="360" w:lineRule="auto"/>
        <w:contextualSpacing/>
        <w:jc w:val="both"/>
        <w:rPr>
          <w:rFonts w:ascii="GHEA Grapalat" w:hAnsi="GHEA Grapalat"/>
        </w:rPr>
      </w:pPr>
    </w:p>
    <w:p w14:paraId="3D6496FC"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70125E0"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216E488" w14:textId="77777777" w:rsidR="00A9306E" w:rsidRDefault="00A9306E">
      <w:pPr>
        <w:rPr>
          <w:rFonts w:ascii="GHEA Grapalat" w:hAnsi="GHEA Grapalat"/>
          <w:b/>
        </w:rPr>
      </w:pPr>
      <w:r>
        <w:rPr>
          <w:rFonts w:ascii="GHEA Grapalat" w:hAnsi="GHEA Grapalat"/>
          <w:b/>
        </w:rPr>
        <w:br w:type="page"/>
      </w:r>
    </w:p>
    <w:p w14:paraId="234A0D4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AECF8EB" w14:textId="77777777" w:rsidR="00367347" w:rsidRPr="00374F4A" w:rsidRDefault="00367347" w:rsidP="0036734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673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67347">
        <w:rPr>
          <w:rFonts w:ascii="GHEA Grapalat" w:hAnsi="GHEA Grapalat"/>
          <w:spacing w:val="-6"/>
        </w:rPr>
        <w:t xml:space="preserve"> </w:t>
      </w:r>
      <w:r w:rsidRPr="00367347">
        <w:rPr>
          <w:rFonts w:ascii="GHEA Grapalat" w:hAnsi="GHEA Grapalat"/>
          <w:b/>
          <w:spacing w:val="-6"/>
          <w:sz w:val="22"/>
          <w:szCs w:val="22"/>
        </w:rPr>
        <w:t>ՄԵԾ/ԱՌՈՂՋ-ԳՀԾՁԲ-25/04</w:t>
      </w:r>
    </w:p>
    <w:p w14:paraId="2016472F" w14:textId="77777777" w:rsidR="00B2572B" w:rsidRPr="009044F1" w:rsidRDefault="00B2572B" w:rsidP="00B46D58">
      <w:pPr>
        <w:widowControl w:val="0"/>
        <w:spacing w:after="120"/>
        <w:ind w:firstLine="567"/>
        <w:jc w:val="center"/>
        <w:rPr>
          <w:rFonts w:ascii="GHEA Grapalat" w:hAnsi="GHEA Grapalat"/>
        </w:rPr>
      </w:pPr>
    </w:p>
    <w:p w14:paraId="11B59AA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FA1A68" w14:textId="77777777" w:rsidR="00B2572B" w:rsidRPr="009044F1" w:rsidRDefault="00B2572B" w:rsidP="00B46D58">
      <w:pPr>
        <w:widowControl w:val="0"/>
        <w:spacing w:after="120"/>
        <w:ind w:firstLine="567"/>
        <w:jc w:val="center"/>
        <w:rPr>
          <w:rFonts w:ascii="GHEA Grapalat" w:hAnsi="GHEA Grapalat"/>
        </w:rPr>
      </w:pPr>
    </w:p>
    <w:p w14:paraId="5BD3F4A7"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67347" w:rsidRPr="00367347">
        <w:rPr>
          <w:rFonts w:ascii="GHEA Grapalat" w:hAnsi="GHEA Grapalat"/>
          <w:spacing w:val="-6"/>
        </w:rPr>
        <w:t xml:space="preserve">запрос котировок </w:t>
      </w:r>
      <w:r w:rsidRPr="005744FC">
        <w:rPr>
          <w:rFonts w:ascii="GHEA Grapalat" w:hAnsi="GHEA Grapalat"/>
          <w:spacing w:val="-6"/>
        </w:rPr>
        <w:t xml:space="preserve">под кодом </w:t>
      </w:r>
      <w:r w:rsidR="006132ED">
        <w:rPr>
          <w:rFonts w:ascii="GHEA Grapalat" w:hAnsi="GHEA Grapalat"/>
          <w:spacing w:val="-6"/>
        </w:rPr>
        <w:t>"</w:t>
      </w:r>
      <w:r w:rsidR="00367347" w:rsidRPr="00367347">
        <w:rPr>
          <w:rFonts w:ascii="GHEA Grapalat" w:hAnsi="GHEA Grapalat"/>
          <w:spacing w:val="-6"/>
        </w:rPr>
        <w:t xml:space="preserve"> ՄԵԾ/ԱՌՈՂՋ-ԳՀԾՁԲ-25/04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D5D81A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74405D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79FD91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A587A6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721C362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0F5DD2D0"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6D2AEA"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0141313"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D2C7EFF"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F10ADD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4DEAEBB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61FC6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72BECB25"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F57893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3791E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AE4B74A"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53585518"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7EC550EF"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5F4B9F1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84410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8C07E3F"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BB7E74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30E8C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45E4360" w14:textId="77777777" w:rsidR="004A317B" w:rsidRPr="005744FC" w:rsidRDefault="004A317B" w:rsidP="00B46D58">
            <w:pPr>
              <w:widowControl w:val="0"/>
              <w:jc w:val="center"/>
              <w:rPr>
                <w:rFonts w:ascii="GHEA Grapalat" w:hAnsi="GHEA Grapalat"/>
                <w:sz w:val="20"/>
                <w:szCs w:val="20"/>
              </w:rPr>
            </w:pPr>
          </w:p>
        </w:tc>
      </w:tr>
      <w:tr w:rsidR="004A317B" w:rsidRPr="005744FC" w14:paraId="57A2DFA5"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23919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69461CF"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5791F0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2A8782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4157E80" w14:textId="77777777" w:rsidR="004A317B" w:rsidRPr="005744FC" w:rsidRDefault="004A317B" w:rsidP="00B46D58">
            <w:pPr>
              <w:widowControl w:val="0"/>
              <w:rPr>
                <w:rFonts w:ascii="GHEA Grapalat" w:hAnsi="GHEA Grapalat"/>
                <w:sz w:val="20"/>
                <w:szCs w:val="20"/>
              </w:rPr>
            </w:pPr>
          </w:p>
        </w:tc>
      </w:tr>
      <w:tr w:rsidR="004A317B" w:rsidRPr="005744FC" w14:paraId="0792AC5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E6AB36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E7156E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D209A2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C61B0A"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9081ECF" w14:textId="77777777" w:rsidR="004A317B" w:rsidRPr="005744FC" w:rsidRDefault="004A317B" w:rsidP="00B46D58">
            <w:pPr>
              <w:widowControl w:val="0"/>
              <w:jc w:val="center"/>
              <w:rPr>
                <w:rFonts w:ascii="GHEA Grapalat" w:hAnsi="GHEA Grapalat"/>
                <w:sz w:val="20"/>
                <w:szCs w:val="20"/>
              </w:rPr>
            </w:pPr>
          </w:p>
        </w:tc>
      </w:tr>
      <w:tr w:rsidR="004A317B" w:rsidRPr="005744FC" w14:paraId="56B2B340"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E94CF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13B23CF"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4D981E2"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758921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BE97823" w14:textId="77777777" w:rsidR="004A317B" w:rsidRPr="005744FC" w:rsidRDefault="004A317B" w:rsidP="00B46D58">
            <w:pPr>
              <w:widowControl w:val="0"/>
              <w:jc w:val="center"/>
              <w:rPr>
                <w:rFonts w:ascii="GHEA Grapalat" w:hAnsi="GHEA Grapalat"/>
                <w:sz w:val="20"/>
                <w:szCs w:val="20"/>
              </w:rPr>
            </w:pPr>
          </w:p>
        </w:tc>
      </w:tr>
      <w:tr w:rsidR="004A317B" w:rsidRPr="005744FC" w14:paraId="036AABAD"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93849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52E66E"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455EE5A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649DDDE9"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757191A" w14:textId="77777777" w:rsidR="004A317B" w:rsidRPr="005744FC" w:rsidRDefault="004A317B" w:rsidP="00B46D58">
            <w:pPr>
              <w:widowControl w:val="0"/>
              <w:jc w:val="center"/>
              <w:rPr>
                <w:rFonts w:ascii="GHEA Grapalat" w:hAnsi="GHEA Grapalat"/>
                <w:sz w:val="20"/>
                <w:szCs w:val="20"/>
              </w:rPr>
            </w:pPr>
          </w:p>
        </w:tc>
      </w:tr>
    </w:tbl>
    <w:p w14:paraId="2E48CC4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D1EE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5B59B20" w14:textId="77777777" w:rsidR="00DC619D" w:rsidRPr="00D3436F" w:rsidRDefault="00DC619D" w:rsidP="00B46D58">
      <w:pPr>
        <w:widowControl w:val="0"/>
        <w:spacing w:after="160"/>
        <w:jc w:val="both"/>
        <w:rPr>
          <w:rFonts w:ascii="GHEA Grapalat" w:hAnsi="GHEA Grapalat"/>
          <w:lang w:val="es-ES"/>
        </w:rPr>
      </w:pPr>
    </w:p>
    <w:p w14:paraId="630D034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544714D" w14:textId="77777777" w:rsidR="00B217BB" w:rsidRDefault="00B217BB" w:rsidP="00B46D58">
      <w:pPr>
        <w:rPr>
          <w:rFonts w:ascii="GHEA Grapalat" w:hAnsi="GHEA Grapalat"/>
          <w:b/>
        </w:rPr>
      </w:pPr>
      <w:r>
        <w:rPr>
          <w:rFonts w:ascii="GHEA Grapalat" w:hAnsi="GHEA Grapalat"/>
          <w:b/>
        </w:rPr>
        <w:br w:type="page"/>
      </w:r>
    </w:p>
    <w:p w14:paraId="2DBB3FA9"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3860213" w14:textId="77777777" w:rsidR="00367347" w:rsidRPr="00374F4A" w:rsidRDefault="00367347" w:rsidP="0036734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673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67347">
        <w:rPr>
          <w:rFonts w:ascii="GHEA Grapalat" w:hAnsi="GHEA Grapalat"/>
          <w:spacing w:val="-6"/>
        </w:rPr>
        <w:t xml:space="preserve"> </w:t>
      </w:r>
      <w:r w:rsidRPr="00367347">
        <w:rPr>
          <w:rFonts w:ascii="GHEA Grapalat" w:hAnsi="GHEA Grapalat"/>
          <w:b/>
          <w:spacing w:val="-6"/>
          <w:sz w:val="22"/>
          <w:szCs w:val="22"/>
        </w:rPr>
        <w:t>ՄԵԾ/ԱՌՈՂՋ-ԳՀԾՁԲ-25/04</w:t>
      </w:r>
    </w:p>
    <w:p w14:paraId="470A57E9"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2DB6AA5"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6973672" w14:textId="77777777" w:rsidR="000E5A91" w:rsidRPr="00B138F3" w:rsidRDefault="000E5A91" w:rsidP="000E5A91">
      <w:pPr>
        <w:widowControl w:val="0"/>
        <w:spacing w:after="160"/>
        <w:ind w:left="567" w:right="565"/>
        <w:jc w:val="center"/>
        <w:rPr>
          <w:rFonts w:ascii="GHEA Grapalat" w:hAnsi="GHEA Grapalat"/>
          <w:b/>
        </w:rPr>
      </w:pPr>
    </w:p>
    <w:p w14:paraId="5210B304"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5B0871A"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03BEAC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5ABAC1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35F4C9B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AEC2F0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1D4F171"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13F43F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31FDC6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857750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E31342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0A9C4B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BED25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3C885D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EC2BED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01F1ADF"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456D55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438662"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14:paraId="3387295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34A5409" w14:textId="77777777" w:rsidR="00CC378E"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w:t>
      </w:r>
      <w:r w:rsidRPr="00EC0CC9">
        <w:rPr>
          <w:rFonts w:ascii="GHEA Grapalat" w:eastAsiaTheme="minorHAnsi" w:hAnsi="GHEA Grapalat" w:cstheme="minorBidi"/>
        </w:rPr>
        <w:lastRenderedPageBreak/>
        <w:t xml:space="preserve">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14:paraId="3586BE27" w14:textId="77777777" w:rsidR="00CC378E" w:rsidRDefault="00CC378E"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14:paraId="0D39B2B1" w14:textId="77777777" w:rsidR="0036746C"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14:paraId="7988DF94" w14:textId="77777777" w:rsidR="0036746C" w:rsidRDefault="0036746C" w:rsidP="0036746C">
      <w:pPr>
        <w:pStyle w:val="NormalWeb"/>
        <w:shd w:val="clear" w:color="auto" w:fill="FFFFFF"/>
        <w:spacing w:before="0" w:beforeAutospacing="0" w:after="0" w:afterAutospacing="0"/>
        <w:ind w:firstLine="375"/>
        <w:jc w:val="both"/>
        <w:rPr>
          <w:rStyle w:val="Strong"/>
          <w:b w:val="0"/>
          <w:bCs w:val="0"/>
          <w:sz w:val="20"/>
          <w:szCs w:val="20"/>
        </w:rPr>
      </w:pPr>
    </w:p>
    <w:p w14:paraId="12F6223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78B2565" w14:textId="77777777"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14:paraId="00265AE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90C4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D8F5E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5DA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7BDF1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D2A731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08DE50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3E98869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6F9C5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CE189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912D7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8B2B2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6703D5C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2D263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2097B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6887F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340131"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01E8A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EA3A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B6644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0E330870" w14:textId="77777777" w:rsidR="00260163" w:rsidRPr="00B138F3" w:rsidRDefault="00260163" w:rsidP="00B46D58">
      <w:pPr>
        <w:widowControl w:val="0"/>
        <w:spacing w:after="160"/>
        <w:ind w:left="567" w:right="565"/>
        <w:jc w:val="center"/>
        <w:rPr>
          <w:rFonts w:ascii="GHEA Grapalat" w:hAnsi="GHEA Grapalat"/>
          <w:b/>
        </w:rPr>
      </w:pPr>
    </w:p>
    <w:p w14:paraId="56D76D14" w14:textId="77777777" w:rsidR="00CF2692" w:rsidRPr="00B138F3" w:rsidRDefault="00CF2692" w:rsidP="00B46D58">
      <w:pPr>
        <w:widowControl w:val="0"/>
        <w:spacing w:after="160"/>
        <w:ind w:left="567" w:right="565"/>
        <w:jc w:val="center"/>
        <w:rPr>
          <w:rFonts w:ascii="GHEA Grapalat" w:hAnsi="GHEA Grapalat"/>
          <w:b/>
        </w:rPr>
      </w:pPr>
    </w:p>
    <w:p w14:paraId="2180818B" w14:textId="77777777" w:rsidR="00CF2692" w:rsidRPr="00B138F3" w:rsidRDefault="00CF2692" w:rsidP="00B46D58">
      <w:pPr>
        <w:widowControl w:val="0"/>
        <w:spacing w:after="160"/>
        <w:ind w:left="567" w:right="565"/>
        <w:jc w:val="center"/>
        <w:rPr>
          <w:rFonts w:ascii="GHEA Grapalat" w:hAnsi="GHEA Grapalat"/>
          <w:b/>
        </w:rPr>
      </w:pPr>
    </w:p>
    <w:p w14:paraId="59F66CD7" w14:textId="77777777" w:rsidR="00CF2692" w:rsidRPr="00B138F3" w:rsidRDefault="00CF2692" w:rsidP="00B46D58">
      <w:pPr>
        <w:widowControl w:val="0"/>
        <w:spacing w:after="160"/>
        <w:ind w:left="567" w:right="565"/>
        <w:jc w:val="center"/>
        <w:rPr>
          <w:rFonts w:ascii="GHEA Grapalat" w:hAnsi="GHEA Grapalat"/>
          <w:b/>
        </w:rPr>
      </w:pPr>
    </w:p>
    <w:p w14:paraId="5DBA488C" w14:textId="77777777" w:rsidR="00CF2692" w:rsidRPr="00B138F3" w:rsidRDefault="00CF2692" w:rsidP="00B46D58">
      <w:pPr>
        <w:widowControl w:val="0"/>
        <w:spacing w:after="160"/>
        <w:ind w:left="567" w:right="565"/>
        <w:jc w:val="center"/>
        <w:rPr>
          <w:rFonts w:ascii="GHEA Grapalat" w:hAnsi="GHEA Grapalat"/>
          <w:b/>
        </w:rPr>
      </w:pPr>
    </w:p>
    <w:p w14:paraId="4E7E17E6" w14:textId="77777777" w:rsidR="00CF2692" w:rsidRPr="00B138F3" w:rsidRDefault="00CF2692" w:rsidP="00B46D58">
      <w:pPr>
        <w:widowControl w:val="0"/>
        <w:spacing w:after="160"/>
        <w:ind w:left="567" w:right="565"/>
        <w:jc w:val="center"/>
        <w:rPr>
          <w:rFonts w:ascii="GHEA Grapalat" w:hAnsi="GHEA Grapalat"/>
          <w:b/>
        </w:rPr>
      </w:pPr>
    </w:p>
    <w:p w14:paraId="5667A1C1" w14:textId="77777777" w:rsidR="00CF2692" w:rsidRPr="00B138F3" w:rsidRDefault="00CF2692" w:rsidP="00B46D58">
      <w:pPr>
        <w:widowControl w:val="0"/>
        <w:spacing w:after="160"/>
        <w:ind w:left="567" w:right="565"/>
        <w:jc w:val="center"/>
        <w:rPr>
          <w:rFonts w:ascii="GHEA Grapalat" w:hAnsi="GHEA Grapalat"/>
          <w:b/>
        </w:rPr>
      </w:pPr>
    </w:p>
    <w:p w14:paraId="60B542BA" w14:textId="77777777" w:rsidR="009B7A85" w:rsidRDefault="009B7A85" w:rsidP="001005B0">
      <w:pPr>
        <w:widowControl w:val="0"/>
        <w:spacing w:after="160"/>
        <w:ind w:firstLine="567"/>
        <w:jc w:val="right"/>
        <w:rPr>
          <w:rFonts w:ascii="GHEA Grapalat" w:hAnsi="GHEA Grapalat"/>
          <w:b/>
        </w:rPr>
      </w:pPr>
    </w:p>
    <w:p w14:paraId="24CDBCB4"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03CD04C9" w14:textId="77777777" w:rsidR="00367347" w:rsidRPr="00374F4A" w:rsidRDefault="00367347" w:rsidP="0036734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673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67347">
        <w:rPr>
          <w:rFonts w:ascii="GHEA Grapalat" w:hAnsi="GHEA Grapalat"/>
          <w:spacing w:val="-6"/>
        </w:rPr>
        <w:t xml:space="preserve"> </w:t>
      </w:r>
      <w:r w:rsidRPr="00367347">
        <w:rPr>
          <w:rFonts w:ascii="GHEA Grapalat" w:hAnsi="GHEA Grapalat"/>
          <w:b/>
          <w:spacing w:val="-6"/>
          <w:sz w:val="22"/>
          <w:szCs w:val="22"/>
        </w:rPr>
        <w:t>ՄԵԾ/ԱՌՈՂՋ-ԳՀԾՁԲ-25/04</w:t>
      </w:r>
    </w:p>
    <w:p w14:paraId="6B3D39C1"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DD9DC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EFB582E"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72919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548F0A6"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A450E7C"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64980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CCF51E5"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885A8AA"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A45FDE"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EFEA6E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A5500C6" w14:textId="77777777" w:rsidR="007B3F5F" w:rsidRPr="00CC5A5B" w:rsidRDefault="007B3F5F" w:rsidP="00CC5A5B">
      <w:pPr>
        <w:pStyle w:val="NormalWeb"/>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1A0B6926" w14:textId="77777777" w:rsidR="007B3F5F" w:rsidRPr="00CC5A5B" w:rsidRDefault="00667A47"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42CD99A4" w14:textId="77777777" w:rsidR="007B3F5F" w:rsidRPr="00B138F3" w:rsidRDefault="007B3F5F"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14:paraId="648C035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6812F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5AD6893"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891A21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6056D7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45E8F0"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A06368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678056" w14:textId="77777777" w:rsidR="007B3F5F" w:rsidRPr="000D0F13" w:rsidRDefault="007B3F5F" w:rsidP="007B3F5F">
      <w:pPr>
        <w:pStyle w:val="NormalWeb"/>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14:paraId="3CB3372A" w14:textId="77777777" w:rsidR="007B3F5F" w:rsidRPr="000D0F13" w:rsidRDefault="007B3F5F" w:rsidP="007B3F5F">
      <w:pPr>
        <w:pStyle w:val="NormalWeb"/>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lastRenderedPageBreak/>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14:paraId="42580A85" w14:textId="77777777" w:rsidR="0054663D" w:rsidRPr="000D0F13" w:rsidRDefault="00746170" w:rsidP="0054663D">
      <w:pPr>
        <w:pStyle w:val="NormalWeb"/>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14:paraId="46985600" w14:textId="77777777" w:rsidR="0054663D" w:rsidRPr="000D0F13" w:rsidRDefault="0054663D" w:rsidP="0054663D">
      <w:pPr>
        <w:pStyle w:val="NormalWeb"/>
        <w:shd w:val="clear" w:color="auto" w:fill="FFFFFF"/>
        <w:contextualSpacing/>
        <w:jc w:val="both"/>
        <w:rPr>
          <w:rFonts w:ascii="GHEA Grapalat" w:eastAsiaTheme="minorHAnsi" w:hAnsi="GHEA Grapalat" w:cstheme="minorBidi"/>
          <w:sz w:val="18"/>
          <w:szCs w:val="18"/>
          <w:lang w:val="hy-AM"/>
        </w:rPr>
      </w:pPr>
    </w:p>
    <w:p w14:paraId="5D2814FE" w14:textId="77777777" w:rsidR="0054663D" w:rsidRPr="000D0F13" w:rsidRDefault="0054663D" w:rsidP="0054663D">
      <w:pPr>
        <w:pStyle w:val="NormalWeb"/>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14:paraId="65BA29B1" w14:textId="77777777" w:rsidR="00BB7E7F"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14:paraId="31DE47D7" w14:textId="77777777" w:rsidR="00BB7E7F" w:rsidRDefault="00BB7E7F" w:rsidP="0054663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3776C318" w14:textId="77777777" w:rsidR="0054663D" w:rsidRPr="000D0F13"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62274E34" w14:textId="77777777" w:rsidR="00C34E3B" w:rsidRPr="00EF6EB4" w:rsidRDefault="00C34E3B" w:rsidP="0054663D">
      <w:pPr>
        <w:pStyle w:val="NormalWeb"/>
        <w:shd w:val="clear" w:color="auto" w:fill="FFFFFF"/>
        <w:contextualSpacing/>
        <w:jc w:val="both"/>
        <w:rPr>
          <w:rFonts w:ascii="GHEA Grapalat" w:eastAsiaTheme="minorHAnsi" w:hAnsi="GHEA Grapalat" w:cstheme="minorBidi"/>
          <w:color w:val="FF0000"/>
        </w:rPr>
      </w:pPr>
    </w:p>
    <w:p w14:paraId="18EFFC9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9BA865F"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3C1CFF8"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D540E5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CB6469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BEF0C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328387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0A36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E116D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3712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BD2B0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29B53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719E5D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793EB7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BCCCB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070A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3D32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C1613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02BB4F8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6E5B72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5AFD18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05CC5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A7BC9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E421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E5D40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044161" w14:textId="77777777" w:rsidR="00CF2692" w:rsidRPr="00B138F3" w:rsidRDefault="00CF2692" w:rsidP="00B46D58">
      <w:pPr>
        <w:widowControl w:val="0"/>
        <w:spacing w:after="160"/>
        <w:ind w:left="567" w:right="565"/>
        <w:jc w:val="center"/>
        <w:rPr>
          <w:rFonts w:ascii="GHEA Grapalat" w:hAnsi="GHEA Grapalat"/>
          <w:b/>
        </w:rPr>
      </w:pPr>
    </w:p>
    <w:p w14:paraId="314CCD21" w14:textId="77777777" w:rsidR="00CF2692" w:rsidRPr="00B138F3" w:rsidRDefault="00CF2692" w:rsidP="00B46D58">
      <w:pPr>
        <w:widowControl w:val="0"/>
        <w:spacing w:after="160"/>
        <w:ind w:left="567" w:right="565"/>
        <w:jc w:val="center"/>
        <w:rPr>
          <w:rFonts w:ascii="GHEA Grapalat" w:hAnsi="GHEA Grapalat"/>
          <w:b/>
        </w:rPr>
      </w:pPr>
    </w:p>
    <w:p w14:paraId="6A6628E0" w14:textId="77777777" w:rsidR="007B3F5F" w:rsidRPr="00B138F3" w:rsidRDefault="007B3F5F" w:rsidP="00B46D58">
      <w:pPr>
        <w:widowControl w:val="0"/>
        <w:spacing w:after="160"/>
        <w:ind w:left="567" w:right="565"/>
        <w:jc w:val="center"/>
        <w:rPr>
          <w:rFonts w:ascii="GHEA Grapalat" w:hAnsi="GHEA Grapalat"/>
          <w:b/>
        </w:rPr>
      </w:pPr>
    </w:p>
    <w:p w14:paraId="6C3B1AEC" w14:textId="77777777" w:rsidR="00CF2692" w:rsidRPr="00B138F3" w:rsidRDefault="00CF2692" w:rsidP="00B46D58">
      <w:pPr>
        <w:widowControl w:val="0"/>
        <w:spacing w:after="160"/>
        <w:ind w:left="567" w:right="565"/>
        <w:jc w:val="center"/>
        <w:rPr>
          <w:rFonts w:ascii="GHEA Grapalat" w:hAnsi="GHEA Grapalat"/>
          <w:b/>
        </w:rPr>
      </w:pPr>
    </w:p>
    <w:p w14:paraId="3284D21C" w14:textId="77777777" w:rsidR="001005B0" w:rsidRPr="00B138F3" w:rsidRDefault="001005B0" w:rsidP="00B46D58">
      <w:pPr>
        <w:widowControl w:val="0"/>
        <w:spacing w:after="160"/>
        <w:ind w:left="567" w:right="565"/>
        <w:jc w:val="center"/>
        <w:rPr>
          <w:rFonts w:ascii="GHEA Grapalat" w:hAnsi="GHEA Grapalat"/>
          <w:b/>
        </w:rPr>
      </w:pPr>
    </w:p>
    <w:p w14:paraId="2C7D581C" w14:textId="77777777" w:rsidR="001005B0" w:rsidRPr="00B138F3" w:rsidRDefault="001005B0" w:rsidP="00B46D58">
      <w:pPr>
        <w:widowControl w:val="0"/>
        <w:spacing w:after="160"/>
        <w:ind w:left="567" w:right="565"/>
        <w:jc w:val="center"/>
        <w:rPr>
          <w:rFonts w:ascii="GHEA Grapalat" w:hAnsi="GHEA Grapalat"/>
          <w:b/>
        </w:rPr>
      </w:pPr>
    </w:p>
    <w:p w14:paraId="5FA9FF24" w14:textId="77777777" w:rsidR="000816A6" w:rsidRDefault="000816A6">
      <w:pPr>
        <w:rPr>
          <w:rFonts w:ascii="GHEA Grapalat" w:hAnsi="GHEA Grapalat"/>
          <w:i/>
          <w:sz w:val="22"/>
          <w:szCs w:val="22"/>
        </w:rPr>
      </w:pPr>
      <w:r>
        <w:rPr>
          <w:rFonts w:ascii="GHEA Grapalat" w:hAnsi="GHEA Grapalat"/>
          <w:i/>
          <w:sz w:val="22"/>
          <w:szCs w:val="22"/>
        </w:rPr>
        <w:br w:type="page"/>
      </w:r>
    </w:p>
    <w:p w14:paraId="17ADE12C" w14:textId="77777777"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14:paraId="04A40757" w14:textId="77777777" w:rsidR="00367347" w:rsidRPr="00374F4A" w:rsidRDefault="00367347" w:rsidP="0036734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673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67347">
        <w:rPr>
          <w:rFonts w:ascii="GHEA Grapalat" w:hAnsi="GHEA Grapalat"/>
          <w:spacing w:val="-6"/>
        </w:rPr>
        <w:t xml:space="preserve"> </w:t>
      </w:r>
      <w:r w:rsidRPr="00367347">
        <w:rPr>
          <w:rFonts w:ascii="GHEA Grapalat" w:hAnsi="GHEA Grapalat"/>
          <w:b/>
          <w:spacing w:val="-6"/>
          <w:sz w:val="22"/>
          <w:szCs w:val="22"/>
        </w:rPr>
        <w:t>ՄԵԾ/ԱՌՈՂՋ-ԳՀԾՁԲ-25/04</w:t>
      </w:r>
    </w:p>
    <w:p w14:paraId="23BA4A7B" w14:textId="77777777" w:rsidR="00542F4F" w:rsidRPr="00B138F3" w:rsidRDefault="00542F4F" w:rsidP="00542F4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C81B2A" w14:textId="77777777"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3C6E2DD" w14:textId="77777777" w:rsidR="00542F4F" w:rsidRPr="00B138F3" w:rsidRDefault="00542F4F" w:rsidP="00542F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FFA127F" w14:textId="77777777"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14:paraId="17A486A7" w14:textId="77777777"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DCE7974" w14:textId="77777777" w:rsidR="00542F4F" w:rsidRPr="00B138F3" w:rsidRDefault="00542F4F" w:rsidP="00542F4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516273E"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DEC2FAC" w14:textId="77777777" w:rsidR="00542F4F" w:rsidRPr="00B138F3" w:rsidRDefault="00542F4F" w:rsidP="00542F4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8ED8B2A" w14:textId="77777777" w:rsidR="00542F4F" w:rsidRPr="00B138F3" w:rsidRDefault="00542F4F" w:rsidP="00542F4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C008E25" w14:textId="77777777"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C59EAA6"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08BA789"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8A72CAE" w14:textId="77777777" w:rsidR="00542F4F" w:rsidRPr="00B138F3" w:rsidRDefault="00F215EE" w:rsidP="00542F4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14:paraId="0069D712" w14:textId="77777777"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76C886E" w14:textId="77777777"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14:paraId="19BADB53" w14:textId="77777777" w:rsidR="00CC173E" w:rsidRPr="00DC1223" w:rsidRDefault="00542F4F" w:rsidP="00CC173E">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14:paraId="307CCEA7" w14:textId="77777777" w:rsidR="00542F4F" w:rsidRPr="00B138F3" w:rsidRDefault="00542F4F" w:rsidP="00CC17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3F10ABCB"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D9B5D63" w14:textId="77777777"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C5AAC94" w14:textId="77777777"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D9B8F4B"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D50ECE" w14:textId="77777777"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FA5D783" w14:textId="77777777" w:rsidR="00293897" w:rsidRPr="00D96BE2" w:rsidRDefault="002A23D9" w:rsidP="0029389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номер заключаемого договара</w:t>
      </w:r>
    </w:p>
    <w:p w14:paraId="1849C543" w14:textId="77777777" w:rsidR="00293897" w:rsidRPr="00D96BE2" w:rsidDel="002A23D9" w:rsidRDefault="00293897" w:rsidP="00293897">
      <w:pPr>
        <w:pStyle w:val="NormalWeb"/>
        <w:shd w:val="clear" w:color="auto" w:fill="FFFFFF"/>
        <w:ind w:firstLine="374"/>
        <w:contextualSpacing/>
        <w:jc w:val="both"/>
        <w:rPr>
          <w:del w:id="5" w:author="Inesa Kocharyan" w:date="2023-07-07T17:57:00Z"/>
          <w:rFonts w:ascii="GHEA Grapalat" w:eastAsiaTheme="minorHAnsi" w:hAnsi="GHEA Grapalat" w:cstheme="minorBidi"/>
        </w:rPr>
      </w:pPr>
    </w:p>
    <w:p w14:paraId="61215ACD" w14:textId="77777777" w:rsidR="00293897" w:rsidRPr="00D96BE2" w:rsidRDefault="002A23D9" w:rsidP="00293897">
      <w:pPr>
        <w:pStyle w:val="NormalWeb"/>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14:paraId="57A564E8" w14:textId="77777777" w:rsidR="00293897" w:rsidRPr="00D96BE2" w:rsidRDefault="00293897" w:rsidP="00293897">
      <w:pPr>
        <w:pStyle w:val="NormalWeb"/>
        <w:shd w:val="clear" w:color="auto" w:fill="FFFFFF"/>
        <w:contextualSpacing/>
        <w:jc w:val="both"/>
        <w:rPr>
          <w:rFonts w:ascii="GHEA Grapalat" w:eastAsiaTheme="minorHAnsi" w:hAnsi="GHEA Grapalat" w:cstheme="minorBidi"/>
          <w:sz w:val="18"/>
          <w:szCs w:val="18"/>
          <w:lang w:val="hy-AM"/>
        </w:rPr>
      </w:pPr>
    </w:p>
    <w:p w14:paraId="7F1CEA79" w14:textId="77777777" w:rsidR="00293897" w:rsidRPr="00D96BE2" w:rsidRDefault="00293897" w:rsidP="00293897">
      <w:pPr>
        <w:pStyle w:val="NormalWeb"/>
        <w:shd w:val="clear" w:color="auto" w:fill="FFFFFF"/>
        <w:contextualSpacing/>
        <w:jc w:val="center"/>
        <w:rPr>
          <w:rFonts w:eastAsiaTheme="minorHAnsi" w:cstheme="minorBidi"/>
        </w:rPr>
      </w:pPr>
      <w:r w:rsidRPr="00D96BE2">
        <w:rPr>
          <w:rFonts w:ascii="GHEA Grapalat" w:eastAsiaTheme="minorHAnsi" w:hAnsi="GHEA Grapalat" w:cstheme="minorBidi"/>
          <w:lang w:val="hy-AM"/>
        </w:rPr>
        <w:lastRenderedPageBreak/>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14:paraId="135C2E21" w14:textId="77777777" w:rsidR="00A01B99"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14:paraId="5262595D" w14:textId="77777777" w:rsidR="00A01B99" w:rsidRDefault="00A01B99" w:rsidP="00293897">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20B3987" w14:textId="77777777" w:rsidR="00293897" w:rsidRPr="00D96BE2"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14:paraId="23AAA35F" w14:textId="77777777" w:rsidR="00293897" w:rsidRDefault="00293897"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4A373F"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E364D86" w14:textId="77777777"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48B4CB" w14:textId="77777777"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44CA28C"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B047D53"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488FED"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8C64878"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D7077A" w14:textId="77777777" w:rsidR="00DA0E0D" w:rsidRPr="0091562B" w:rsidRDefault="00542F4F" w:rsidP="00DA0E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14:paraId="69468BAA"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68E960"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CDE1F1"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619AC3"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17B1E3C"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438CC8"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7CBC36"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p>
    <w:p w14:paraId="614D23AE"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5EAFA9"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685E45A"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961122"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1C2749"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rPr>
      </w:pPr>
    </w:p>
    <w:p w14:paraId="5C1BDE81"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33E38A"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ACF575"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51588E"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BF0B44" w14:textId="77777777"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1FF4B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BCF20"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45AC69"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F3EAF2" w14:textId="77777777" w:rsidR="00542F4F" w:rsidRPr="00B138F3" w:rsidRDefault="00542F4F" w:rsidP="00542F4F">
      <w:pPr>
        <w:widowControl w:val="0"/>
        <w:spacing w:after="160"/>
        <w:ind w:left="567" w:right="565"/>
        <w:jc w:val="center"/>
        <w:rPr>
          <w:rFonts w:ascii="GHEA Grapalat" w:hAnsi="GHEA Grapalat"/>
          <w:b/>
        </w:rPr>
      </w:pPr>
    </w:p>
    <w:p w14:paraId="1489259A" w14:textId="77777777" w:rsidR="00542F4F" w:rsidRDefault="00542F4F" w:rsidP="00542F4F">
      <w:pPr>
        <w:rPr>
          <w:rFonts w:ascii="GHEA Grapalat" w:hAnsi="GHEA Grapalat"/>
          <w:i/>
          <w:sz w:val="22"/>
          <w:szCs w:val="22"/>
        </w:rPr>
      </w:pPr>
    </w:p>
    <w:p w14:paraId="6C7436B2" w14:textId="77777777" w:rsidR="00542F4F" w:rsidRDefault="00542F4F" w:rsidP="00542F4F">
      <w:pPr>
        <w:rPr>
          <w:rFonts w:ascii="GHEA Grapalat" w:hAnsi="GHEA Grapalat"/>
          <w:i/>
          <w:sz w:val="22"/>
          <w:szCs w:val="22"/>
        </w:rPr>
      </w:pPr>
    </w:p>
    <w:p w14:paraId="41633BE2" w14:textId="77777777" w:rsidR="00542F4F" w:rsidRDefault="00542F4F" w:rsidP="00542F4F">
      <w:pPr>
        <w:rPr>
          <w:rFonts w:ascii="GHEA Grapalat" w:hAnsi="GHEA Grapalat"/>
          <w:i/>
          <w:sz w:val="22"/>
          <w:szCs w:val="22"/>
        </w:rPr>
      </w:pPr>
      <w:r>
        <w:rPr>
          <w:rFonts w:ascii="GHEA Grapalat" w:hAnsi="GHEA Grapalat"/>
          <w:i/>
          <w:sz w:val="22"/>
          <w:szCs w:val="22"/>
        </w:rPr>
        <w:br w:type="page"/>
      </w:r>
    </w:p>
    <w:p w14:paraId="16FD1243"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05B260EC" w14:textId="77777777" w:rsidR="00367347" w:rsidRPr="00374F4A" w:rsidRDefault="00367347" w:rsidP="0036734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673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67347">
        <w:rPr>
          <w:rFonts w:ascii="GHEA Grapalat" w:hAnsi="GHEA Grapalat"/>
          <w:spacing w:val="-6"/>
        </w:rPr>
        <w:t xml:space="preserve"> </w:t>
      </w:r>
      <w:r w:rsidRPr="00367347">
        <w:rPr>
          <w:rFonts w:ascii="GHEA Grapalat" w:hAnsi="GHEA Grapalat"/>
          <w:b/>
          <w:spacing w:val="-6"/>
          <w:sz w:val="22"/>
          <w:szCs w:val="22"/>
        </w:rPr>
        <w:t>ՄԵԾ/ԱՌՈՂՋ-ԳՀԾՁԲ-25/04</w:t>
      </w:r>
    </w:p>
    <w:p w14:paraId="273CE346" w14:textId="77777777" w:rsidR="003D2FE2" w:rsidRPr="00B138F3" w:rsidRDefault="003D2FE2" w:rsidP="003D2FE2">
      <w:pPr>
        <w:widowControl w:val="0"/>
        <w:spacing w:after="160"/>
        <w:jc w:val="center"/>
        <w:rPr>
          <w:rFonts w:ascii="GHEA Grapalat" w:hAnsi="GHEA Grapalat"/>
          <w:b/>
          <w:sz w:val="22"/>
          <w:szCs w:val="22"/>
        </w:rPr>
      </w:pPr>
    </w:p>
    <w:p w14:paraId="65E7CE5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8E3DE9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524F67" w14:textId="77777777" w:rsidTr="00B932B8">
        <w:tc>
          <w:tcPr>
            <w:tcW w:w="4786" w:type="dxa"/>
          </w:tcPr>
          <w:p w14:paraId="28DFDBF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057B2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70BCD9CA" w14:textId="77777777" w:rsidR="003D2FE2" w:rsidRPr="00B138F3" w:rsidRDefault="003D2FE2" w:rsidP="003D2FE2">
      <w:pPr>
        <w:widowControl w:val="0"/>
        <w:spacing w:after="160"/>
        <w:rPr>
          <w:rFonts w:ascii="GHEA Grapalat" w:hAnsi="GHEA Grapalat" w:cs="GHEA Grapalat"/>
          <w:b/>
          <w:sz w:val="22"/>
          <w:szCs w:val="22"/>
        </w:rPr>
      </w:pPr>
    </w:p>
    <w:p w14:paraId="17FBFD2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92B1F6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65F82C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9293BD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DE9E4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DF8A7D"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AD0B23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3524C97"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0F774"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831D24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A5C633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55734D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D91BE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B41F0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AD6C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286E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1966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A90A9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AB2AAA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34961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141364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CAFB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0F39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61FFB9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403A5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AE28B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009B8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FE6537D"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14:paraId="521DC5E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3E843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863F70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E08530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065458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29F3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C633E6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65E81B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2A3F499" w14:textId="77777777" w:rsidR="003D2FE2" w:rsidRPr="00B138F3" w:rsidRDefault="003D2FE2" w:rsidP="003D2FE2">
      <w:pPr>
        <w:widowControl w:val="0"/>
        <w:spacing w:after="160"/>
        <w:jc w:val="right"/>
        <w:rPr>
          <w:rFonts w:ascii="GHEA Grapalat" w:hAnsi="GHEA Grapalat"/>
          <w:sz w:val="22"/>
          <w:szCs w:val="22"/>
        </w:rPr>
      </w:pPr>
    </w:p>
    <w:p w14:paraId="06EB494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B661AE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7220287" w14:textId="77777777" w:rsidR="003D2FE2" w:rsidRPr="00B138F3" w:rsidRDefault="003D2FE2" w:rsidP="003D2FE2">
      <w:pPr>
        <w:widowControl w:val="0"/>
        <w:spacing w:after="160"/>
        <w:jc w:val="both"/>
        <w:rPr>
          <w:rFonts w:ascii="GHEA Grapalat" w:hAnsi="GHEA Grapalat"/>
          <w:sz w:val="22"/>
          <w:szCs w:val="22"/>
        </w:rPr>
      </w:pPr>
    </w:p>
    <w:p w14:paraId="1EC7D840" w14:textId="77777777" w:rsidR="003D2FE2" w:rsidRPr="00B138F3" w:rsidRDefault="003D2FE2" w:rsidP="003D2FE2">
      <w:pPr>
        <w:widowControl w:val="0"/>
        <w:spacing w:after="160"/>
        <w:jc w:val="both"/>
        <w:rPr>
          <w:rFonts w:ascii="GHEA Grapalat" w:hAnsi="GHEA Grapalat"/>
          <w:sz w:val="22"/>
          <w:szCs w:val="22"/>
        </w:rPr>
      </w:pPr>
    </w:p>
    <w:p w14:paraId="73BFD59B" w14:textId="77777777" w:rsidR="003D2FE2" w:rsidRPr="00B138F3" w:rsidRDefault="003D2FE2" w:rsidP="003D2FE2">
      <w:pPr>
        <w:rPr>
          <w:sz w:val="22"/>
          <w:szCs w:val="22"/>
        </w:rPr>
      </w:pPr>
    </w:p>
    <w:p w14:paraId="21728AA7" w14:textId="77777777" w:rsidR="001005B0" w:rsidRPr="00B138F3" w:rsidRDefault="001005B0" w:rsidP="003D2FE2">
      <w:pPr>
        <w:widowControl w:val="0"/>
        <w:spacing w:after="160"/>
        <w:ind w:left="567" w:right="565"/>
        <w:jc w:val="both"/>
        <w:rPr>
          <w:rFonts w:ascii="GHEA Grapalat" w:hAnsi="GHEA Grapalat"/>
          <w:sz w:val="22"/>
          <w:szCs w:val="22"/>
        </w:rPr>
      </w:pPr>
    </w:p>
    <w:p w14:paraId="423DFF83" w14:textId="77777777" w:rsidR="001005B0" w:rsidRPr="00B138F3" w:rsidRDefault="001005B0" w:rsidP="00B46D58">
      <w:pPr>
        <w:widowControl w:val="0"/>
        <w:spacing w:after="160"/>
        <w:ind w:left="567" w:right="565"/>
        <w:jc w:val="center"/>
        <w:rPr>
          <w:rFonts w:ascii="GHEA Grapalat" w:hAnsi="GHEA Grapalat"/>
          <w:b/>
          <w:sz w:val="22"/>
          <w:szCs w:val="22"/>
        </w:rPr>
      </w:pPr>
    </w:p>
    <w:p w14:paraId="5F800C12" w14:textId="77777777" w:rsidR="001005B0" w:rsidRPr="00B138F3" w:rsidRDefault="001005B0" w:rsidP="00B46D58">
      <w:pPr>
        <w:widowControl w:val="0"/>
        <w:spacing w:after="160"/>
        <w:ind w:left="567" w:right="565"/>
        <w:jc w:val="center"/>
        <w:rPr>
          <w:rFonts w:ascii="GHEA Grapalat" w:hAnsi="GHEA Grapalat"/>
          <w:b/>
          <w:sz w:val="22"/>
          <w:szCs w:val="22"/>
        </w:rPr>
      </w:pPr>
    </w:p>
    <w:p w14:paraId="4E5BF351" w14:textId="77777777" w:rsidR="001005B0" w:rsidRPr="00B138F3" w:rsidRDefault="001005B0" w:rsidP="00B46D58">
      <w:pPr>
        <w:widowControl w:val="0"/>
        <w:spacing w:after="160"/>
        <w:ind w:left="567" w:right="565"/>
        <w:jc w:val="center"/>
        <w:rPr>
          <w:rFonts w:ascii="GHEA Grapalat" w:hAnsi="GHEA Grapalat"/>
          <w:b/>
          <w:sz w:val="22"/>
          <w:szCs w:val="22"/>
        </w:rPr>
      </w:pPr>
    </w:p>
    <w:p w14:paraId="38925008" w14:textId="77777777" w:rsidR="001005B0" w:rsidRPr="00B138F3" w:rsidRDefault="001005B0" w:rsidP="00B46D58">
      <w:pPr>
        <w:widowControl w:val="0"/>
        <w:spacing w:after="160"/>
        <w:ind w:left="567" w:right="565"/>
        <w:jc w:val="center"/>
        <w:rPr>
          <w:rFonts w:ascii="GHEA Grapalat" w:hAnsi="GHEA Grapalat"/>
          <w:b/>
          <w:sz w:val="22"/>
          <w:szCs w:val="22"/>
        </w:rPr>
      </w:pPr>
    </w:p>
    <w:p w14:paraId="60150212" w14:textId="77777777" w:rsidR="001005B0" w:rsidRPr="00B138F3" w:rsidRDefault="001005B0" w:rsidP="00B46D58">
      <w:pPr>
        <w:widowControl w:val="0"/>
        <w:spacing w:after="160"/>
        <w:ind w:left="567" w:right="565"/>
        <w:jc w:val="center"/>
        <w:rPr>
          <w:rFonts w:ascii="GHEA Grapalat" w:hAnsi="GHEA Grapalat"/>
          <w:b/>
          <w:sz w:val="22"/>
          <w:szCs w:val="22"/>
        </w:rPr>
      </w:pPr>
    </w:p>
    <w:p w14:paraId="20FD4B1A" w14:textId="77777777" w:rsidR="001005B0" w:rsidRPr="00B138F3" w:rsidRDefault="001005B0" w:rsidP="00B46D58">
      <w:pPr>
        <w:widowControl w:val="0"/>
        <w:spacing w:after="160"/>
        <w:ind w:left="567" w:right="565"/>
        <w:jc w:val="center"/>
        <w:rPr>
          <w:rFonts w:ascii="GHEA Grapalat" w:hAnsi="GHEA Grapalat"/>
          <w:b/>
        </w:rPr>
      </w:pPr>
    </w:p>
    <w:p w14:paraId="3036E0C4" w14:textId="77777777" w:rsidR="001005B0" w:rsidRPr="00B138F3" w:rsidRDefault="001005B0" w:rsidP="00B46D58">
      <w:pPr>
        <w:widowControl w:val="0"/>
        <w:spacing w:after="160"/>
        <w:ind w:left="567" w:right="565"/>
        <w:jc w:val="center"/>
        <w:rPr>
          <w:rFonts w:ascii="GHEA Grapalat" w:hAnsi="GHEA Grapalat"/>
          <w:b/>
        </w:rPr>
      </w:pPr>
    </w:p>
    <w:p w14:paraId="44597B25" w14:textId="77777777" w:rsidR="001005B0" w:rsidRPr="00B138F3" w:rsidRDefault="001005B0" w:rsidP="00B46D58">
      <w:pPr>
        <w:widowControl w:val="0"/>
        <w:spacing w:after="160"/>
        <w:ind w:left="567" w:right="565"/>
        <w:jc w:val="center"/>
        <w:rPr>
          <w:rFonts w:ascii="GHEA Grapalat" w:hAnsi="GHEA Grapalat"/>
          <w:b/>
        </w:rPr>
      </w:pPr>
    </w:p>
    <w:p w14:paraId="37D62045" w14:textId="77777777" w:rsidR="001005B0" w:rsidRPr="00B138F3" w:rsidRDefault="001005B0" w:rsidP="00B46D58">
      <w:pPr>
        <w:widowControl w:val="0"/>
        <w:spacing w:after="160"/>
        <w:ind w:left="567" w:right="565"/>
        <w:jc w:val="center"/>
        <w:rPr>
          <w:rFonts w:ascii="GHEA Grapalat" w:hAnsi="GHEA Grapalat"/>
          <w:b/>
        </w:rPr>
      </w:pPr>
    </w:p>
    <w:p w14:paraId="2CA0CB23" w14:textId="77777777" w:rsidR="001005B0" w:rsidRPr="00B138F3" w:rsidRDefault="001005B0" w:rsidP="00B46D58">
      <w:pPr>
        <w:widowControl w:val="0"/>
        <w:spacing w:after="160"/>
        <w:ind w:left="567" w:right="565"/>
        <w:jc w:val="center"/>
        <w:rPr>
          <w:rFonts w:ascii="GHEA Grapalat" w:hAnsi="GHEA Grapalat"/>
          <w:b/>
        </w:rPr>
      </w:pPr>
    </w:p>
    <w:p w14:paraId="2F9DCFEA" w14:textId="77777777" w:rsidR="001005B0" w:rsidRPr="00B138F3" w:rsidRDefault="001005B0" w:rsidP="00B46D58">
      <w:pPr>
        <w:widowControl w:val="0"/>
        <w:spacing w:after="160"/>
        <w:ind w:left="567" w:right="565"/>
        <w:jc w:val="center"/>
        <w:rPr>
          <w:rFonts w:ascii="GHEA Grapalat" w:hAnsi="GHEA Grapalat"/>
          <w:b/>
        </w:rPr>
      </w:pPr>
    </w:p>
    <w:p w14:paraId="543E0173" w14:textId="77777777" w:rsidR="001005B0" w:rsidRPr="00B138F3" w:rsidRDefault="001005B0" w:rsidP="00B46D58">
      <w:pPr>
        <w:widowControl w:val="0"/>
        <w:spacing w:after="160"/>
        <w:ind w:left="567" w:right="565"/>
        <w:jc w:val="center"/>
        <w:rPr>
          <w:rFonts w:ascii="GHEA Grapalat" w:hAnsi="GHEA Grapalat"/>
          <w:b/>
        </w:rPr>
      </w:pPr>
    </w:p>
    <w:p w14:paraId="69CA7084" w14:textId="77777777" w:rsidR="001005B0" w:rsidRDefault="001005B0" w:rsidP="00B46D58">
      <w:pPr>
        <w:widowControl w:val="0"/>
        <w:spacing w:after="160"/>
        <w:ind w:left="567" w:right="565"/>
        <w:jc w:val="center"/>
        <w:rPr>
          <w:rFonts w:ascii="GHEA Grapalat" w:hAnsi="GHEA Grapalat"/>
          <w:b/>
          <w:lang w:val="hy-AM"/>
        </w:rPr>
      </w:pPr>
    </w:p>
    <w:p w14:paraId="164B6CB2" w14:textId="77777777" w:rsidR="00E752B6" w:rsidRDefault="00E752B6" w:rsidP="00B46D58">
      <w:pPr>
        <w:widowControl w:val="0"/>
        <w:spacing w:after="160"/>
        <w:ind w:left="567" w:right="565"/>
        <w:jc w:val="center"/>
        <w:rPr>
          <w:rFonts w:ascii="GHEA Grapalat" w:hAnsi="GHEA Grapalat"/>
          <w:b/>
          <w:lang w:val="hy-AM"/>
        </w:rPr>
      </w:pPr>
    </w:p>
    <w:p w14:paraId="66959BFD"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BE1E55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E2303"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B89955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8C7E7"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7D70774"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36C85"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1AA8B79"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5BE8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62FCF9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5594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8BF6F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BADE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1A5A0A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954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959438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2412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49E61C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FDF1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B1D3A0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E2C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280B808"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789D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8B86A4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0CF2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C19B10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3095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AD922A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87D3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9B82FB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3B29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3D2D8D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C457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85F895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4FFA0"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6249A705"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423F3B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96FECC2"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9481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AFD3C3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A83BF"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1E8648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FFBA6FA"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1A9F9" w14:textId="77777777" w:rsidR="00E752B6" w:rsidRPr="00B138F3" w:rsidRDefault="00E752B6" w:rsidP="009216D6">
            <w:pPr>
              <w:widowControl w:val="0"/>
              <w:spacing w:after="160"/>
              <w:rPr>
                <w:rFonts w:ascii="GHEA Grapalat" w:hAnsi="GHEA Grapalat" w:cs="Sylfaen"/>
              </w:rPr>
            </w:pPr>
          </w:p>
          <w:p w14:paraId="5622978A"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081C5A0F" w14:textId="77777777" w:rsidR="00E752B6" w:rsidRPr="00B138F3" w:rsidRDefault="00E752B6" w:rsidP="009216D6">
            <w:pPr>
              <w:widowControl w:val="0"/>
              <w:spacing w:after="160"/>
              <w:rPr>
                <w:rFonts w:ascii="GHEA Grapalat" w:hAnsi="GHEA Grapalat" w:cs="Sylfaen"/>
              </w:rPr>
            </w:pPr>
          </w:p>
          <w:p w14:paraId="42B7AB8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B3BDE64" w14:textId="77777777" w:rsidR="00E752B6" w:rsidRPr="00B138F3" w:rsidRDefault="00E752B6" w:rsidP="009216D6">
            <w:pPr>
              <w:widowControl w:val="0"/>
              <w:spacing w:after="160"/>
              <w:rPr>
                <w:rFonts w:ascii="GHEA Grapalat" w:hAnsi="GHEA Grapalat" w:cs="Sylfaen"/>
              </w:rPr>
            </w:pPr>
          </w:p>
          <w:p w14:paraId="62CF6A55"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A2F2E12"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F0757A9"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7BAB02F" w14:textId="77777777" w:rsidR="00E752B6" w:rsidRPr="00B138F3" w:rsidRDefault="00E752B6" w:rsidP="009216D6">
            <w:pPr>
              <w:widowControl w:val="0"/>
              <w:spacing w:after="160"/>
              <w:rPr>
                <w:rFonts w:ascii="GHEA Grapalat" w:hAnsi="GHEA Grapalat" w:cs="Sylfaen"/>
              </w:rPr>
            </w:pPr>
          </w:p>
          <w:p w14:paraId="4005C0F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7C94915" w14:textId="77777777" w:rsidR="00E752B6" w:rsidRPr="00B138F3" w:rsidRDefault="00E752B6" w:rsidP="009216D6">
            <w:pPr>
              <w:widowControl w:val="0"/>
              <w:spacing w:after="160"/>
              <w:jc w:val="right"/>
              <w:rPr>
                <w:rFonts w:ascii="GHEA Grapalat" w:hAnsi="GHEA Grapalat" w:cs="Tahoma"/>
              </w:rPr>
            </w:pPr>
          </w:p>
          <w:p w14:paraId="400573A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C33DE3C" w14:textId="77777777" w:rsidR="00E752B6" w:rsidRPr="00B138F3" w:rsidRDefault="00E752B6" w:rsidP="009216D6">
            <w:pPr>
              <w:widowControl w:val="0"/>
              <w:spacing w:after="160"/>
              <w:rPr>
                <w:rFonts w:ascii="GHEA Grapalat" w:hAnsi="GHEA Grapalat" w:cs="Sylfaen"/>
              </w:rPr>
            </w:pPr>
          </w:p>
          <w:p w14:paraId="5CE17F95"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8322D31"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B654A0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D52D0E" w14:textId="77777777" w:rsidR="00E752B6" w:rsidRPr="00B138F3" w:rsidRDefault="00E752B6" w:rsidP="009216D6">
            <w:pPr>
              <w:widowControl w:val="0"/>
              <w:spacing w:after="160"/>
              <w:rPr>
                <w:rFonts w:ascii="GHEA Grapalat" w:hAnsi="GHEA Grapalat"/>
              </w:rPr>
            </w:pPr>
          </w:p>
          <w:p w14:paraId="282E555E"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48DC47A"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B7412F" w14:textId="77777777" w:rsidR="00E752B6" w:rsidRPr="00B138F3" w:rsidRDefault="00E752B6" w:rsidP="009216D6">
            <w:pPr>
              <w:widowControl w:val="0"/>
              <w:spacing w:after="160"/>
              <w:rPr>
                <w:rFonts w:ascii="GHEA Grapalat" w:hAnsi="GHEA Grapalat" w:cs="Tahoma"/>
              </w:rPr>
            </w:pPr>
          </w:p>
          <w:p w14:paraId="1A4C58C8"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F6A6AD"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A6539A0" w14:textId="77777777" w:rsidR="00E752B6" w:rsidRPr="00B138F3" w:rsidRDefault="00E752B6" w:rsidP="009216D6">
            <w:pPr>
              <w:widowControl w:val="0"/>
              <w:spacing w:after="160"/>
              <w:rPr>
                <w:rFonts w:ascii="GHEA Grapalat" w:hAnsi="GHEA Grapalat" w:cs="Tahoma"/>
              </w:rPr>
            </w:pPr>
          </w:p>
          <w:p w14:paraId="186095D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C61A73C"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95976DF" w14:textId="77777777" w:rsidR="00E752B6" w:rsidRPr="00B138F3" w:rsidRDefault="00E752B6" w:rsidP="009216D6">
            <w:pPr>
              <w:widowControl w:val="0"/>
              <w:spacing w:after="160"/>
              <w:rPr>
                <w:rFonts w:ascii="GHEA Grapalat" w:hAnsi="GHEA Grapalat" w:cs="Arial"/>
              </w:rPr>
            </w:pPr>
          </w:p>
        </w:tc>
      </w:tr>
      <w:tr w:rsidR="00E752B6" w:rsidRPr="00B138F3" w14:paraId="4A87F09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7FC8506"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D87F0F3" w14:textId="77777777" w:rsidR="00E752B6" w:rsidRPr="00B138F3" w:rsidRDefault="00E752B6" w:rsidP="009216D6">
            <w:pPr>
              <w:widowControl w:val="0"/>
              <w:spacing w:after="160"/>
              <w:rPr>
                <w:rFonts w:ascii="GHEA Grapalat" w:hAnsi="GHEA Grapalat" w:cs="Sylfaen"/>
              </w:rPr>
            </w:pPr>
          </w:p>
          <w:p w14:paraId="733375D6"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3C9199"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6AA61FD" w14:textId="77777777" w:rsidR="00E752B6" w:rsidRPr="00B138F3" w:rsidRDefault="00E752B6" w:rsidP="009216D6">
            <w:pPr>
              <w:widowControl w:val="0"/>
              <w:spacing w:after="160"/>
              <w:rPr>
                <w:rFonts w:ascii="GHEA Grapalat" w:hAnsi="GHEA Grapalat"/>
              </w:rPr>
            </w:pPr>
          </w:p>
          <w:p w14:paraId="317E04B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C24CFD4" w14:textId="77777777" w:rsidR="00E752B6" w:rsidRPr="00B138F3" w:rsidRDefault="00E752B6" w:rsidP="00E752B6">
      <w:pPr>
        <w:widowControl w:val="0"/>
        <w:spacing w:after="160"/>
        <w:jc w:val="center"/>
        <w:rPr>
          <w:rFonts w:ascii="GHEA Grapalat" w:hAnsi="GHEA Grapalat" w:cs="Sylfaen"/>
        </w:rPr>
      </w:pPr>
    </w:p>
    <w:p w14:paraId="0B45DA1A" w14:textId="77777777" w:rsidR="00E752B6" w:rsidRPr="00E752B6" w:rsidRDefault="00E752B6" w:rsidP="00B46D58">
      <w:pPr>
        <w:widowControl w:val="0"/>
        <w:spacing w:after="160"/>
        <w:ind w:left="567" w:right="565"/>
        <w:jc w:val="center"/>
        <w:rPr>
          <w:rFonts w:ascii="GHEA Grapalat" w:hAnsi="GHEA Grapalat"/>
          <w:b/>
        </w:rPr>
      </w:pPr>
    </w:p>
    <w:p w14:paraId="11CCC202" w14:textId="77777777" w:rsidR="001005B0" w:rsidRPr="00B138F3" w:rsidRDefault="001005B0" w:rsidP="00B46D58">
      <w:pPr>
        <w:widowControl w:val="0"/>
        <w:spacing w:after="160"/>
        <w:ind w:left="567" w:right="565"/>
        <w:jc w:val="center"/>
        <w:rPr>
          <w:rFonts w:ascii="GHEA Grapalat" w:hAnsi="GHEA Grapalat"/>
          <w:b/>
        </w:rPr>
      </w:pPr>
    </w:p>
    <w:p w14:paraId="773B80CB" w14:textId="77777777" w:rsidR="001005B0" w:rsidRPr="00B138F3" w:rsidRDefault="001005B0" w:rsidP="00B46D58">
      <w:pPr>
        <w:widowControl w:val="0"/>
        <w:spacing w:after="160"/>
        <w:ind w:left="567" w:right="565"/>
        <w:jc w:val="center"/>
        <w:rPr>
          <w:rFonts w:ascii="GHEA Grapalat" w:hAnsi="GHEA Grapalat"/>
          <w:b/>
        </w:rPr>
      </w:pPr>
    </w:p>
    <w:p w14:paraId="40C8E32F" w14:textId="77777777" w:rsidR="001005B0" w:rsidRPr="00B138F3" w:rsidRDefault="001005B0" w:rsidP="00B46D58">
      <w:pPr>
        <w:widowControl w:val="0"/>
        <w:spacing w:after="160"/>
        <w:ind w:left="567" w:right="565"/>
        <w:jc w:val="center"/>
        <w:rPr>
          <w:rFonts w:ascii="GHEA Grapalat" w:hAnsi="GHEA Grapalat"/>
          <w:b/>
        </w:rPr>
      </w:pPr>
    </w:p>
    <w:p w14:paraId="75C04A3A" w14:textId="77777777" w:rsidR="00C3421C" w:rsidRPr="00B138F3" w:rsidRDefault="00C3421C" w:rsidP="00C3421C">
      <w:pPr>
        <w:widowControl w:val="0"/>
        <w:spacing w:after="160"/>
        <w:jc w:val="center"/>
        <w:rPr>
          <w:rFonts w:ascii="GHEA Grapalat" w:hAnsi="GHEA Grapalat" w:cs="Sylfaen"/>
        </w:rPr>
      </w:pPr>
    </w:p>
    <w:p w14:paraId="6CEC903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64DB8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A47A72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A6A0A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3A7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9641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48FC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0EE0E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CD7ED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2BFBFB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2B86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E262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0D827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5DE1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0390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E10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7A91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42707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D89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76A38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22054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895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2936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23F9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8E5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5F4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21224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4A8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91FD6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B26F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B6F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62C4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AE68B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A65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2E94A3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D12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D03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7D2D7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B45AC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D05C2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31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E524F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C91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23F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4E0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9DA6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7E80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4C6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76A3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5DF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47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403D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A952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67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8B923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9642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14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0BA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B9FC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5602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CB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1D5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876D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067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46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34594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6AA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B23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A1EB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E52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B7C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60AF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451C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B858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95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556E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8A35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91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68C5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618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BE12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274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EE4D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108D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B84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1F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D558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7067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94B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48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92A7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C0F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A51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50F6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F811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09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1B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8F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AF6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783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94EC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DE6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C3FFF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E39FD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32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867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2E8A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A1E2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06F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DE9D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C46C2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18C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BAA8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D1E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EEC1D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2E8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506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14:paraId="6CACE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591C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B0D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539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588905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320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4846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CD730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4A0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7BFC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C8C0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13E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EE28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9FE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C916F"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F042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A1F1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303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03FB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BD23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B85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4EAE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9845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155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1C4D3"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AA8D5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0CC8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6703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8BC8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9A53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889D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3119D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338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833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09FD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EF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5DC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73453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65BD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FEB2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5BB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93A8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A6CE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9CC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0510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w:t>
            </w:r>
            <w:r w:rsidRPr="00B138F3">
              <w:rPr>
                <w:rFonts w:ascii="GHEA Grapalat" w:hAnsi="GHEA Grapalat"/>
                <w:sz w:val="18"/>
                <w:szCs w:val="18"/>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14586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335B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проставляется электронная подпись </w:t>
            </w:r>
            <w:r w:rsidRPr="00B138F3">
              <w:rPr>
                <w:rFonts w:ascii="GHEA Grapalat" w:hAnsi="GHEA Grapalat"/>
                <w:sz w:val="18"/>
                <w:szCs w:val="18"/>
              </w:rPr>
              <w:lastRenderedPageBreak/>
              <w:t>плательщика</w:t>
            </w:r>
          </w:p>
        </w:tc>
      </w:tr>
      <w:tr w:rsidR="00B138F3" w:rsidRPr="00B138F3" w14:paraId="389F30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BCD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1AAA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D13E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603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DE51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DCDC4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FB5A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AD717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C583C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CD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EF26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BB3F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15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0916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5C407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1C4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247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40C0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2672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1EA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60AB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AB72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E63A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B8BF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D39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7A76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2627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8D8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488F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C1AA8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B653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5DC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330A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1377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304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E319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6283C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A5CC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E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BDB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CD06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0CA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EB3F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ED6C3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10A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B1F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EB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4798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B117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ECB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CF8AE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94CD1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62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B0D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2A6F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1D7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DD7F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7381F2"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087B9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E57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76F0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E9B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CE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DA9C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BA7784" w14:textId="77777777" w:rsidR="00C3421C" w:rsidRPr="00B138F3" w:rsidRDefault="00C3421C" w:rsidP="000745BE">
            <w:pPr>
              <w:widowControl w:val="0"/>
              <w:spacing w:after="120"/>
              <w:jc w:val="center"/>
              <w:rPr>
                <w:rFonts w:ascii="GHEA Grapalat" w:hAnsi="GHEA Grapalat"/>
                <w:sz w:val="18"/>
                <w:szCs w:val="18"/>
              </w:rPr>
            </w:pPr>
          </w:p>
        </w:tc>
      </w:tr>
    </w:tbl>
    <w:p w14:paraId="01E16677" w14:textId="77777777" w:rsidR="001005B0" w:rsidRPr="00B138F3" w:rsidRDefault="001005B0" w:rsidP="00B46D58">
      <w:pPr>
        <w:widowControl w:val="0"/>
        <w:spacing w:after="160"/>
        <w:ind w:left="567" w:right="565"/>
        <w:jc w:val="center"/>
        <w:rPr>
          <w:rFonts w:ascii="GHEA Grapalat" w:hAnsi="GHEA Grapalat"/>
          <w:b/>
        </w:rPr>
      </w:pPr>
    </w:p>
    <w:p w14:paraId="3F248ADE" w14:textId="77777777" w:rsidR="001005B0" w:rsidRPr="00B138F3" w:rsidRDefault="001005B0" w:rsidP="00B46D58">
      <w:pPr>
        <w:widowControl w:val="0"/>
        <w:spacing w:after="160"/>
        <w:ind w:left="567" w:right="565"/>
        <w:jc w:val="center"/>
        <w:rPr>
          <w:rFonts w:ascii="GHEA Grapalat" w:hAnsi="GHEA Grapalat"/>
          <w:b/>
        </w:rPr>
      </w:pPr>
    </w:p>
    <w:p w14:paraId="77F043DC" w14:textId="77777777" w:rsidR="001005B0" w:rsidRPr="00B138F3" w:rsidRDefault="001005B0" w:rsidP="00B46D58">
      <w:pPr>
        <w:widowControl w:val="0"/>
        <w:spacing w:after="160"/>
        <w:ind w:left="567" w:right="565"/>
        <w:jc w:val="center"/>
        <w:rPr>
          <w:rFonts w:ascii="GHEA Grapalat" w:hAnsi="GHEA Grapalat"/>
          <w:b/>
        </w:rPr>
      </w:pPr>
    </w:p>
    <w:p w14:paraId="57683E44" w14:textId="77777777" w:rsidR="001005B0" w:rsidRPr="00B138F3" w:rsidRDefault="001005B0" w:rsidP="00B46D58">
      <w:pPr>
        <w:widowControl w:val="0"/>
        <w:spacing w:after="160"/>
        <w:ind w:left="567" w:right="565"/>
        <w:jc w:val="center"/>
        <w:rPr>
          <w:rFonts w:ascii="GHEA Grapalat" w:hAnsi="GHEA Grapalat"/>
          <w:b/>
        </w:rPr>
      </w:pPr>
    </w:p>
    <w:p w14:paraId="55298D8B" w14:textId="77777777" w:rsidR="001005B0" w:rsidRPr="00B138F3" w:rsidRDefault="001005B0" w:rsidP="00B46D58">
      <w:pPr>
        <w:widowControl w:val="0"/>
        <w:spacing w:after="160"/>
        <w:ind w:left="567" w:right="565"/>
        <w:jc w:val="center"/>
        <w:rPr>
          <w:rFonts w:ascii="GHEA Grapalat" w:hAnsi="GHEA Grapalat"/>
          <w:b/>
        </w:rPr>
      </w:pPr>
    </w:p>
    <w:p w14:paraId="3627FB58" w14:textId="77777777" w:rsidR="001005B0" w:rsidRPr="00B138F3" w:rsidRDefault="001005B0" w:rsidP="00B46D58">
      <w:pPr>
        <w:widowControl w:val="0"/>
        <w:spacing w:after="160"/>
        <w:ind w:left="567" w:right="565"/>
        <w:jc w:val="center"/>
        <w:rPr>
          <w:rFonts w:ascii="GHEA Grapalat" w:hAnsi="GHEA Grapalat"/>
          <w:b/>
        </w:rPr>
      </w:pPr>
    </w:p>
    <w:p w14:paraId="36E21D63" w14:textId="77777777" w:rsidR="001005B0" w:rsidRPr="00B138F3" w:rsidRDefault="001005B0" w:rsidP="00B46D58">
      <w:pPr>
        <w:widowControl w:val="0"/>
        <w:spacing w:after="160"/>
        <w:ind w:left="567" w:right="565"/>
        <w:jc w:val="center"/>
        <w:rPr>
          <w:rFonts w:ascii="GHEA Grapalat" w:hAnsi="GHEA Grapalat"/>
          <w:b/>
        </w:rPr>
      </w:pPr>
    </w:p>
    <w:p w14:paraId="1B8E1E35" w14:textId="77777777" w:rsidR="001005B0" w:rsidRPr="00B138F3" w:rsidRDefault="001005B0" w:rsidP="00B46D58">
      <w:pPr>
        <w:widowControl w:val="0"/>
        <w:spacing w:after="160"/>
        <w:ind w:left="567" w:right="565"/>
        <w:jc w:val="center"/>
        <w:rPr>
          <w:rFonts w:ascii="GHEA Grapalat" w:hAnsi="GHEA Grapalat"/>
          <w:b/>
        </w:rPr>
      </w:pPr>
    </w:p>
    <w:p w14:paraId="3629966B" w14:textId="77777777" w:rsidR="001005B0" w:rsidRPr="00B138F3" w:rsidRDefault="001005B0" w:rsidP="00B46D58">
      <w:pPr>
        <w:widowControl w:val="0"/>
        <w:spacing w:after="160"/>
        <w:ind w:left="567" w:right="565"/>
        <w:jc w:val="center"/>
        <w:rPr>
          <w:rFonts w:ascii="GHEA Grapalat" w:hAnsi="GHEA Grapalat"/>
          <w:b/>
        </w:rPr>
      </w:pPr>
    </w:p>
    <w:p w14:paraId="747C656D" w14:textId="77777777" w:rsidR="001005B0" w:rsidRPr="00B138F3" w:rsidRDefault="001005B0" w:rsidP="00B46D58">
      <w:pPr>
        <w:widowControl w:val="0"/>
        <w:spacing w:after="160"/>
        <w:ind w:left="567" w:right="565"/>
        <w:jc w:val="center"/>
        <w:rPr>
          <w:rFonts w:ascii="GHEA Grapalat" w:hAnsi="GHEA Grapalat"/>
          <w:b/>
        </w:rPr>
      </w:pPr>
    </w:p>
    <w:p w14:paraId="634C0FA4" w14:textId="77777777" w:rsidR="001005B0" w:rsidRPr="00B138F3" w:rsidRDefault="001005B0" w:rsidP="00B46D58">
      <w:pPr>
        <w:widowControl w:val="0"/>
        <w:spacing w:after="160"/>
        <w:ind w:left="567" w:right="565"/>
        <w:jc w:val="center"/>
        <w:rPr>
          <w:rFonts w:ascii="GHEA Grapalat" w:hAnsi="GHEA Grapalat"/>
          <w:b/>
        </w:rPr>
      </w:pPr>
    </w:p>
    <w:p w14:paraId="7800E8F5" w14:textId="77777777" w:rsidR="001005B0" w:rsidRPr="00B138F3" w:rsidRDefault="001005B0" w:rsidP="00B46D58">
      <w:pPr>
        <w:widowControl w:val="0"/>
        <w:spacing w:after="160"/>
        <w:ind w:left="567" w:right="565"/>
        <w:jc w:val="center"/>
        <w:rPr>
          <w:rFonts w:ascii="GHEA Grapalat" w:hAnsi="GHEA Grapalat"/>
          <w:b/>
        </w:rPr>
      </w:pPr>
    </w:p>
    <w:p w14:paraId="55F5EBCC" w14:textId="77777777" w:rsidR="001005B0" w:rsidRPr="00B138F3" w:rsidRDefault="001005B0" w:rsidP="00B46D58">
      <w:pPr>
        <w:widowControl w:val="0"/>
        <w:spacing w:after="160"/>
        <w:ind w:left="567" w:right="565"/>
        <w:jc w:val="center"/>
        <w:rPr>
          <w:rFonts w:ascii="GHEA Grapalat" w:hAnsi="GHEA Grapalat"/>
          <w:b/>
        </w:rPr>
      </w:pPr>
    </w:p>
    <w:p w14:paraId="5663E76C" w14:textId="77777777" w:rsidR="001005B0" w:rsidRPr="00B138F3" w:rsidRDefault="001005B0" w:rsidP="00B46D58">
      <w:pPr>
        <w:widowControl w:val="0"/>
        <w:spacing w:after="160"/>
        <w:ind w:left="567" w:right="565"/>
        <w:jc w:val="center"/>
        <w:rPr>
          <w:rFonts w:ascii="GHEA Grapalat" w:hAnsi="GHEA Grapalat"/>
          <w:b/>
        </w:rPr>
      </w:pPr>
    </w:p>
    <w:p w14:paraId="51B1ECCE" w14:textId="77777777" w:rsidR="001005B0" w:rsidRPr="00B138F3" w:rsidRDefault="001005B0" w:rsidP="00B46D58">
      <w:pPr>
        <w:widowControl w:val="0"/>
        <w:spacing w:after="160"/>
        <w:ind w:left="567" w:right="565"/>
        <w:jc w:val="center"/>
        <w:rPr>
          <w:rFonts w:ascii="GHEA Grapalat" w:hAnsi="GHEA Grapalat"/>
          <w:b/>
        </w:rPr>
      </w:pPr>
    </w:p>
    <w:p w14:paraId="31D67B1F" w14:textId="77777777" w:rsidR="001005B0" w:rsidRPr="00B138F3" w:rsidRDefault="001005B0" w:rsidP="00B46D58">
      <w:pPr>
        <w:widowControl w:val="0"/>
        <w:spacing w:after="160"/>
        <w:ind w:left="567" w:right="565"/>
        <w:jc w:val="center"/>
        <w:rPr>
          <w:rFonts w:ascii="GHEA Grapalat" w:hAnsi="GHEA Grapalat"/>
          <w:b/>
        </w:rPr>
      </w:pPr>
    </w:p>
    <w:p w14:paraId="0C3E1767" w14:textId="77777777" w:rsidR="001005B0" w:rsidRPr="00B138F3" w:rsidRDefault="001005B0" w:rsidP="00B46D58">
      <w:pPr>
        <w:widowControl w:val="0"/>
        <w:spacing w:after="160"/>
        <w:ind w:left="567" w:right="565"/>
        <w:jc w:val="center"/>
        <w:rPr>
          <w:rFonts w:ascii="GHEA Grapalat" w:hAnsi="GHEA Grapalat"/>
          <w:b/>
        </w:rPr>
      </w:pPr>
    </w:p>
    <w:p w14:paraId="4514744E" w14:textId="77777777" w:rsidR="00E15A1C" w:rsidRDefault="00E15A1C" w:rsidP="00235549">
      <w:pPr>
        <w:widowControl w:val="0"/>
        <w:spacing w:after="160"/>
        <w:ind w:firstLine="567"/>
        <w:jc w:val="right"/>
        <w:rPr>
          <w:rFonts w:ascii="GHEA Grapalat" w:hAnsi="GHEA Grapalat"/>
          <w:b/>
        </w:rPr>
      </w:pPr>
    </w:p>
    <w:p w14:paraId="3CBE9C6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78384AB" w14:textId="77777777" w:rsidR="00367347" w:rsidRPr="00374F4A" w:rsidRDefault="00367347" w:rsidP="0036734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673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67347">
        <w:rPr>
          <w:rFonts w:ascii="GHEA Grapalat" w:hAnsi="GHEA Grapalat"/>
          <w:spacing w:val="-6"/>
        </w:rPr>
        <w:t xml:space="preserve"> </w:t>
      </w:r>
      <w:r w:rsidRPr="00367347">
        <w:rPr>
          <w:rFonts w:ascii="GHEA Grapalat" w:hAnsi="GHEA Grapalat"/>
          <w:b/>
          <w:spacing w:val="-6"/>
          <w:sz w:val="22"/>
          <w:szCs w:val="22"/>
        </w:rPr>
        <w:t>ՄԵԾ/ԱՌՈՂՋ-ԳՀԾՁԲ-25/04</w:t>
      </w:r>
    </w:p>
    <w:p w14:paraId="0B857F1F" w14:textId="77777777" w:rsidR="001005B0" w:rsidRPr="00B138F3" w:rsidRDefault="001005B0" w:rsidP="00B46D58">
      <w:pPr>
        <w:widowControl w:val="0"/>
        <w:spacing w:after="160"/>
        <w:ind w:left="567" w:right="565"/>
        <w:jc w:val="center"/>
        <w:rPr>
          <w:rFonts w:ascii="GHEA Grapalat" w:hAnsi="GHEA Grapalat"/>
          <w:b/>
        </w:rPr>
      </w:pPr>
    </w:p>
    <w:p w14:paraId="1B6A8A6D"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4D39F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AB64FD6" w14:textId="77777777" w:rsidR="001005B0" w:rsidRPr="00B138F3" w:rsidRDefault="001005B0" w:rsidP="00B46D58">
      <w:pPr>
        <w:widowControl w:val="0"/>
        <w:spacing w:after="160"/>
        <w:ind w:left="567" w:right="565"/>
        <w:jc w:val="center"/>
        <w:rPr>
          <w:rFonts w:ascii="GHEA Grapalat" w:hAnsi="GHEA Grapalat"/>
          <w:b/>
        </w:rPr>
      </w:pPr>
    </w:p>
    <w:p w14:paraId="6F21B60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B51435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79088B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ED9ABE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7FA555AC"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4D498B4"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AF2F68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5E94BC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0DC38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12D38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E49D8C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0F2CD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B3895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4BD655B"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0E63C8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AC290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6AE0D2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E3AF42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6B49A9C"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6"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199C3FD8" w14:textId="77777777"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14:paraId="1A4A0DE6"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14:paraId="2603EE86" w14:textId="77777777"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7FE24678"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14:paraId="26B667DA" w14:textId="77777777"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3EBACC38" w14:textId="77777777"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1F3958C3" w14:textId="77777777"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760EF133"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364832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AD3C2D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E59BC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96D31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42C64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613C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B905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515E9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9C7B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2FAE9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AC1B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F717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23CFC3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A461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54ED2A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F3A0D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0C6F1C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A40D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B21B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DBDF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E2CAC3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2D7F3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99F7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C571C1" w14:textId="77777777" w:rsidR="001005B0" w:rsidRPr="00B138F3" w:rsidRDefault="001005B0" w:rsidP="00B46D58">
      <w:pPr>
        <w:widowControl w:val="0"/>
        <w:spacing w:after="160"/>
        <w:ind w:left="567" w:right="565"/>
        <w:jc w:val="center"/>
        <w:rPr>
          <w:rFonts w:ascii="GHEA Grapalat" w:hAnsi="GHEA Grapalat"/>
          <w:b/>
        </w:rPr>
      </w:pPr>
    </w:p>
    <w:p w14:paraId="63A9EEF9" w14:textId="77777777" w:rsidR="001005B0" w:rsidRPr="00B138F3" w:rsidRDefault="001005B0" w:rsidP="00B46D58">
      <w:pPr>
        <w:widowControl w:val="0"/>
        <w:spacing w:after="160"/>
        <w:ind w:left="567" w:right="565"/>
        <w:jc w:val="center"/>
        <w:rPr>
          <w:rFonts w:ascii="GHEA Grapalat" w:hAnsi="GHEA Grapalat"/>
          <w:b/>
        </w:rPr>
      </w:pPr>
    </w:p>
    <w:p w14:paraId="0941BBF3" w14:textId="77777777" w:rsidR="00E15A1C" w:rsidRDefault="00E15A1C" w:rsidP="000A214C">
      <w:pPr>
        <w:widowControl w:val="0"/>
        <w:spacing w:after="160"/>
        <w:jc w:val="right"/>
        <w:rPr>
          <w:rFonts w:ascii="GHEA Grapalat" w:hAnsi="GHEA Grapalat"/>
          <w:i/>
        </w:rPr>
      </w:pPr>
    </w:p>
    <w:p w14:paraId="39D40590" w14:textId="77777777" w:rsidR="00E15A1C" w:rsidRDefault="00E15A1C" w:rsidP="000A214C">
      <w:pPr>
        <w:widowControl w:val="0"/>
        <w:spacing w:after="160"/>
        <w:jc w:val="right"/>
        <w:rPr>
          <w:rFonts w:ascii="GHEA Grapalat" w:hAnsi="GHEA Grapalat"/>
          <w:i/>
        </w:rPr>
      </w:pPr>
    </w:p>
    <w:p w14:paraId="15E62634" w14:textId="77777777" w:rsidR="00E15A1C" w:rsidRDefault="00E15A1C" w:rsidP="000A214C">
      <w:pPr>
        <w:widowControl w:val="0"/>
        <w:spacing w:after="160"/>
        <w:jc w:val="right"/>
        <w:rPr>
          <w:rFonts w:ascii="GHEA Grapalat" w:hAnsi="GHEA Grapalat"/>
          <w:i/>
        </w:rPr>
      </w:pPr>
    </w:p>
    <w:p w14:paraId="395457E8" w14:textId="77777777" w:rsidR="00E15A1C" w:rsidRDefault="00E15A1C" w:rsidP="000A214C">
      <w:pPr>
        <w:widowControl w:val="0"/>
        <w:spacing w:after="160"/>
        <w:jc w:val="right"/>
        <w:rPr>
          <w:rFonts w:ascii="GHEA Grapalat" w:hAnsi="GHEA Grapalat"/>
          <w:i/>
        </w:rPr>
      </w:pPr>
    </w:p>
    <w:p w14:paraId="73BD2FE7" w14:textId="77777777" w:rsidR="00E15A1C" w:rsidRDefault="00E15A1C" w:rsidP="000A214C">
      <w:pPr>
        <w:widowControl w:val="0"/>
        <w:spacing w:after="160"/>
        <w:jc w:val="right"/>
        <w:rPr>
          <w:rFonts w:ascii="GHEA Grapalat" w:hAnsi="GHEA Grapalat"/>
          <w:i/>
        </w:rPr>
      </w:pPr>
    </w:p>
    <w:p w14:paraId="3BE39BD7" w14:textId="77777777" w:rsidR="000A4ACC" w:rsidRDefault="000A4ACC">
      <w:pPr>
        <w:rPr>
          <w:rFonts w:ascii="GHEA Grapalat" w:hAnsi="GHEA Grapalat"/>
          <w:i/>
        </w:rPr>
      </w:pPr>
      <w:r>
        <w:rPr>
          <w:rFonts w:ascii="GHEA Grapalat" w:hAnsi="GHEA Grapalat"/>
          <w:i/>
        </w:rPr>
        <w:br w:type="page"/>
      </w:r>
    </w:p>
    <w:p w14:paraId="25DE68B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064E822" w14:textId="77777777" w:rsidR="00367347" w:rsidRPr="00374F4A" w:rsidRDefault="00367347" w:rsidP="0036734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673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67347">
        <w:rPr>
          <w:rFonts w:ascii="GHEA Grapalat" w:hAnsi="GHEA Grapalat"/>
          <w:spacing w:val="-6"/>
        </w:rPr>
        <w:t xml:space="preserve"> </w:t>
      </w:r>
      <w:r w:rsidRPr="00367347">
        <w:rPr>
          <w:rFonts w:ascii="GHEA Grapalat" w:hAnsi="GHEA Grapalat"/>
          <w:b/>
          <w:spacing w:val="-6"/>
          <w:sz w:val="22"/>
          <w:szCs w:val="22"/>
        </w:rPr>
        <w:t>ՄԵԾ/ԱՌՈՂՋ-ԳՀԾՁԲ-25/04</w:t>
      </w:r>
    </w:p>
    <w:p w14:paraId="1A2A5983" w14:textId="77777777" w:rsidR="000A214C" w:rsidRPr="000A4ACC" w:rsidRDefault="000A214C" w:rsidP="000A214C">
      <w:pPr>
        <w:widowControl w:val="0"/>
        <w:spacing w:after="160"/>
        <w:jc w:val="right"/>
        <w:rPr>
          <w:rFonts w:ascii="GHEA Grapalat" w:hAnsi="GHEA Grapalat" w:cs="GHEA Grapalat"/>
          <w:i/>
          <w:sz w:val="36"/>
          <w:szCs w:val="36"/>
        </w:rPr>
      </w:pPr>
    </w:p>
    <w:p w14:paraId="65B8C56A" w14:textId="77777777" w:rsidR="00AF4211" w:rsidRPr="00B138F3" w:rsidRDefault="00AF4211" w:rsidP="000A214C">
      <w:pPr>
        <w:widowControl w:val="0"/>
        <w:spacing w:after="160"/>
        <w:jc w:val="center"/>
        <w:rPr>
          <w:rFonts w:ascii="GHEA Grapalat" w:hAnsi="GHEA Grapalat"/>
          <w:b/>
        </w:rPr>
      </w:pPr>
    </w:p>
    <w:p w14:paraId="7C7A50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B749B4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520FB3F" w14:textId="77777777" w:rsidTr="000745BE">
        <w:tc>
          <w:tcPr>
            <w:tcW w:w="4786" w:type="dxa"/>
          </w:tcPr>
          <w:p w14:paraId="4377301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E7CCF1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D537693" w14:textId="77777777" w:rsidR="000A214C" w:rsidRPr="00B138F3" w:rsidRDefault="000A214C" w:rsidP="000A214C">
      <w:pPr>
        <w:widowControl w:val="0"/>
        <w:spacing w:after="160"/>
        <w:rPr>
          <w:rFonts w:ascii="GHEA Grapalat" w:hAnsi="GHEA Grapalat" w:cs="GHEA Grapalat"/>
          <w:b/>
        </w:rPr>
      </w:pPr>
    </w:p>
    <w:p w14:paraId="05F8EB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76128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1B0C3B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51300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AD442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1B9C0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3C8910"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62F53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666355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A1A30B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9CAAC2C" w14:textId="77777777" w:rsidR="000A214C" w:rsidRPr="00B138F3" w:rsidRDefault="000A214C" w:rsidP="000A214C">
      <w:pPr>
        <w:rPr>
          <w:rFonts w:ascii="GHEA Grapalat" w:hAnsi="GHEA Grapalat"/>
        </w:rPr>
      </w:pPr>
      <w:r w:rsidRPr="00B138F3">
        <w:rPr>
          <w:rFonts w:ascii="GHEA Grapalat" w:hAnsi="GHEA Grapalat"/>
        </w:rPr>
        <w:br w:type="page"/>
      </w:r>
    </w:p>
    <w:p w14:paraId="1F3C04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9201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550A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92E6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B3A3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8A51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66A21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8B2C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27F2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7DF2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Компании в результате уплаты Банком-плательщиком суммы, указанной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BD2D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58F0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6058F0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E4D0032"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0B0D5349"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40D8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7B253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3BFED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AC8E4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5DAB2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0B26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0D8063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72D1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1E2E3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3B463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020E6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EFCF3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CECB76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60A5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A07B6D3"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34FD82D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C9221B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D238BAC" w14:textId="77777777" w:rsidR="00BE2572" w:rsidRPr="00B138F3" w:rsidRDefault="00BE2572" w:rsidP="00BE2572">
      <w:pPr>
        <w:widowControl w:val="0"/>
        <w:spacing w:after="160"/>
        <w:jc w:val="center"/>
        <w:rPr>
          <w:rFonts w:ascii="GHEA Grapalat" w:hAnsi="GHEA Grapalat" w:cs="Sylfaen"/>
        </w:rPr>
      </w:pPr>
    </w:p>
    <w:p w14:paraId="27B20F71" w14:textId="77777777" w:rsidR="00E752B6" w:rsidRPr="00E752B6" w:rsidRDefault="00E752B6" w:rsidP="00BE2572">
      <w:pPr>
        <w:rPr>
          <w:rFonts w:ascii="GHEA Grapalat" w:hAnsi="GHEA Grapalat" w:cs="Sylfaen"/>
        </w:rPr>
      </w:pPr>
    </w:p>
    <w:p w14:paraId="7507203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F57454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CBB39"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344EA9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CC1B"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55CFFE2"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7B6CF"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D915391"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1756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D2DE20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FE47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F5617B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53D8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FD872F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9BA9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8168B7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F89C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1F50E9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10FB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EFC4FD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D7D4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9ECFAB5"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F70F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1B0C4F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AE93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796897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0C1C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3248FB8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39CF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09019C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56CE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8BC494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AFB0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3F2F2A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4028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C198890"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6A53CE2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2C71A1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8CB9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794B5C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029EA"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F8664F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F0E4D82"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C07999" w14:textId="77777777" w:rsidR="00E752B6" w:rsidRPr="00B138F3" w:rsidRDefault="00E752B6" w:rsidP="009216D6">
            <w:pPr>
              <w:widowControl w:val="0"/>
              <w:spacing w:after="160"/>
              <w:rPr>
                <w:rFonts w:ascii="GHEA Grapalat" w:hAnsi="GHEA Grapalat" w:cs="Sylfaen"/>
              </w:rPr>
            </w:pPr>
          </w:p>
          <w:p w14:paraId="0D05C8B6"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31F1B7B3" w14:textId="77777777" w:rsidR="00E752B6" w:rsidRPr="00B138F3" w:rsidRDefault="00E752B6" w:rsidP="009216D6">
            <w:pPr>
              <w:widowControl w:val="0"/>
              <w:spacing w:after="160"/>
              <w:rPr>
                <w:rFonts w:ascii="GHEA Grapalat" w:hAnsi="GHEA Grapalat" w:cs="Sylfaen"/>
              </w:rPr>
            </w:pPr>
          </w:p>
          <w:p w14:paraId="21210FB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C65AAF7" w14:textId="77777777" w:rsidR="00E752B6" w:rsidRPr="00B138F3" w:rsidRDefault="00E752B6" w:rsidP="009216D6">
            <w:pPr>
              <w:widowControl w:val="0"/>
              <w:spacing w:after="160"/>
              <w:rPr>
                <w:rFonts w:ascii="GHEA Grapalat" w:hAnsi="GHEA Grapalat" w:cs="Sylfaen"/>
              </w:rPr>
            </w:pPr>
          </w:p>
          <w:p w14:paraId="335C8F63"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0F591A6"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E1481F"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898BDA8" w14:textId="77777777" w:rsidR="00E752B6" w:rsidRPr="00B138F3" w:rsidRDefault="00E752B6" w:rsidP="009216D6">
            <w:pPr>
              <w:widowControl w:val="0"/>
              <w:spacing w:after="160"/>
              <w:rPr>
                <w:rFonts w:ascii="GHEA Grapalat" w:hAnsi="GHEA Grapalat" w:cs="Sylfaen"/>
              </w:rPr>
            </w:pPr>
          </w:p>
          <w:p w14:paraId="26B0A6A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1F63F97" w14:textId="77777777" w:rsidR="00E752B6" w:rsidRPr="00B138F3" w:rsidRDefault="00E752B6" w:rsidP="009216D6">
            <w:pPr>
              <w:widowControl w:val="0"/>
              <w:spacing w:after="160"/>
              <w:jc w:val="right"/>
              <w:rPr>
                <w:rFonts w:ascii="GHEA Grapalat" w:hAnsi="GHEA Grapalat" w:cs="Tahoma"/>
              </w:rPr>
            </w:pPr>
          </w:p>
          <w:p w14:paraId="3EF2656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4295A03" w14:textId="77777777" w:rsidR="00E752B6" w:rsidRPr="00B138F3" w:rsidRDefault="00E752B6" w:rsidP="009216D6">
            <w:pPr>
              <w:widowControl w:val="0"/>
              <w:spacing w:after="160"/>
              <w:rPr>
                <w:rFonts w:ascii="GHEA Grapalat" w:hAnsi="GHEA Grapalat" w:cs="Sylfaen"/>
              </w:rPr>
            </w:pPr>
          </w:p>
          <w:p w14:paraId="716F225E"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F3CBA8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1DC1219"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2AF3608" w14:textId="77777777" w:rsidR="00E752B6" w:rsidRPr="00B138F3" w:rsidRDefault="00E752B6" w:rsidP="009216D6">
            <w:pPr>
              <w:widowControl w:val="0"/>
              <w:spacing w:after="160"/>
              <w:rPr>
                <w:rFonts w:ascii="GHEA Grapalat" w:hAnsi="GHEA Grapalat"/>
              </w:rPr>
            </w:pPr>
          </w:p>
          <w:p w14:paraId="36B88894"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05C6E08"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4F601B2" w14:textId="77777777" w:rsidR="00E752B6" w:rsidRPr="00B138F3" w:rsidRDefault="00E752B6" w:rsidP="009216D6">
            <w:pPr>
              <w:widowControl w:val="0"/>
              <w:spacing w:after="160"/>
              <w:rPr>
                <w:rFonts w:ascii="GHEA Grapalat" w:hAnsi="GHEA Grapalat" w:cs="Tahoma"/>
              </w:rPr>
            </w:pPr>
          </w:p>
          <w:p w14:paraId="7CABECDE"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AAED5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611E91" w14:textId="77777777" w:rsidR="00E752B6" w:rsidRPr="00B138F3" w:rsidRDefault="00E752B6" w:rsidP="009216D6">
            <w:pPr>
              <w:widowControl w:val="0"/>
              <w:spacing w:after="160"/>
              <w:rPr>
                <w:rFonts w:ascii="GHEA Grapalat" w:hAnsi="GHEA Grapalat" w:cs="Tahoma"/>
              </w:rPr>
            </w:pPr>
          </w:p>
          <w:p w14:paraId="3ADE7E56"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4A18509"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3794AF0" w14:textId="77777777" w:rsidR="00E752B6" w:rsidRPr="00B138F3" w:rsidRDefault="00E752B6" w:rsidP="009216D6">
            <w:pPr>
              <w:widowControl w:val="0"/>
              <w:spacing w:after="160"/>
              <w:rPr>
                <w:rFonts w:ascii="GHEA Grapalat" w:hAnsi="GHEA Grapalat" w:cs="Arial"/>
              </w:rPr>
            </w:pPr>
          </w:p>
        </w:tc>
      </w:tr>
      <w:tr w:rsidR="00E752B6" w:rsidRPr="00B138F3" w14:paraId="23B6B9D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7CC5847"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63A56F" w14:textId="77777777" w:rsidR="00E752B6" w:rsidRPr="00B138F3" w:rsidRDefault="00E752B6" w:rsidP="009216D6">
            <w:pPr>
              <w:widowControl w:val="0"/>
              <w:spacing w:after="160"/>
              <w:rPr>
                <w:rFonts w:ascii="GHEA Grapalat" w:hAnsi="GHEA Grapalat" w:cs="Sylfaen"/>
              </w:rPr>
            </w:pPr>
          </w:p>
          <w:p w14:paraId="0ACE8718"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214942"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80442E5" w14:textId="77777777" w:rsidR="00E752B6" w:rsidRPr="00B138F3" w:rsidRDefault="00E752B6" w:rsidP="009216D6">
            <w:pPr>
              <w:widowControl w:val="0"/>
              <w:spacing w:after="160"/>
              <w:rPr>
                <w:rFonts w:ascii="GHEA Grapalat" w:hAnsi="GHEA Grapalat"/>
              </w:rPr>
            </w:pPr>
          </w:p>
          <w:p w14:paraId="2686FD7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40521E3" w14:textId="77777777" w:rsidR="00E752B6" w:rsidRPr="00B138F3" w:rsidRDefault="00E752B6" w:rsidP="00E752B6">
      <w:pPr>
        <w:widowControl w:val="0"/>
        <w:spacing w:after="160"/>
        <w:jc w:val="center"/>
        <w:rPr>
          <w:rFonts w:ascii="GHEA Grapalat" w:hAnsi="GHEA Grapalat" w:cs="Sylfaen"/>
        </w:rPr>
      </w:pPr>
    </w:p>
    <w:p w14:paraId="43F1C9B2" w14:textId="77777777" w:rsidR="00E752B6" w:rsidRPr="00E752B6" w:rsidRDefault="00E752B6" w:rsidP="00BE2572">
      <w:pPr>
        <w:rPr>
          <w:rFonts w:ascii="GHEA Grapalat" w:hAnsi="GHEA Grapalat" w:cs="Sylfaen"/>
        </w:rPr>
      </w:pPr>
    </w:p>
    <w:p w14:paraId="2DD38F67" w14:textId="77777777" w:rsidR="00E752B6" w:rsidRDefault="00E752B6" w:rsidP="00BE2572">
      <w:pPr>
        <w:rPr>
          <w:rFonts w:ascii="GHEA Grapalat" w:hAnsi="GHEA Grapalat" w:cs="Sylfaen"/>
          <w:lang w:val="hy-AM"/>
        </w:rPr>
      </w:pPr>
    </w:p>
    <w:p w14:paraId="28311ED0" w14:textId="77777777" w:rsidR="00E752B6" w:rsidRDefault="00E752B6" w:rsidP="00BE2572">
      <w:pPr>
        <w:rPr>
          <w:rFonts w:ascii="GHEA Grapalat" w:hAnsi="GHEA Grapalat" w:cs="Sylfaen"/>
          <w:lang w:val="hy-AM"/>
        </w:rPr>
      </w:pPr>
    </w:p>
    <w:p w14:paraId="7F77D478" w14:textId="77777777" w:rsidR="00E752B6" w:rsidRDefault="00E752B6" w:rsidP="00BE2572">
      <w:pPr>
        <w:rPr>
          <w:rFonts w:ascii="GHEA Grapalat" w:hAnsi="GHEA Grapalat" w:cs="Sylfaen"/>
          <w:lang w:val="hy-AM"/>
        </w:rPr>
      </w:pPr>
    </w:p>
    <w:p w14:paraId="331F07AA" w14:textId="77777777" w:rsidR="00E752B6" w:rsidRDefault="00E752B6" w:rsidP="00BE2572">
      <w:pPr>
        <w:rPr>
          <w:rFonts w:ascii="GHEA Grapalat" w:hAnsi="GHEA Grapalat" w:cs="Sylfaen"/>
          <w:lang w:val="hy-AM"/>
        </w:rPr>
      </w:pPr>
    </w:p>
    <w:p w14:paraId="4875D934" w14:textId="77777777" w:rsidR="00E752B6" w:rsidRDefault="00E752B6" w:rsidP="00BE2572">
      <w:pPr>
        <w:rPr>
          <w:rFonts w:ascii="GHEA Grapalat" w:hAnsi="GHEA Grapalat" w:cs="Sylfaen"/>
          <w:lang w:val="hy-AM"/>
        </w:rPr>
      </w:pPr>
    </w:p>
    <w:p w14:paraId="6C1A6E90" w14:textId="77777777" w:rsidR="00E752B6" w:rsidRDefault="00E752B6" w:rsidP="00BE2572">
      <w:pPr>
        <w:rPr>
          <w:rFonts w:ascii="GHEA Grapalat" w:hAnsi="GHEA Grapalat" w:cs="Sylfaen"/>
          <w:lang w:val="hy-AM"/>
        </w:rPr>
      </w:pPr>
    </w:p>
    <w:p w14:paraId="4D107FE0" w14:textId="77777777" w:rsidR="00E752B6" w:rsidRDefault="00E752B6" w:rsidP="00BE2572">
      <w:pPr>
        <w:rPr>
          <w:rFonts w:ascii="GHEA Grapalat" w:hAnsi="GHEA Grapalat" w:cs="Sylfaen"/>
          <w:lang w:val="hy-AM"/>
        </w:rPr>
      </w:pPr>
    </w:p>
    <w:p w14:paraId="0D068E11" w14:textId="77777777" w:rsidR="00E752B6" w:rsidRDefault="00E752B6" w:rsidP="00BE2572">
      <w:pPr>
        <w:rPr>
          <w:rFonts w:ascii="GHEA Grapalat" w:hAnsi="GHEA Grapalat" w:cs="Sylfaen"/>
          <w:lang w:val="hy-AM"/>
        </w:rPr>
      </w:pPr>
    </w:p>
    <w:p w14:paraId="4F84E5E9" w14:textId="77777777" w:rsidR="00E752B6" w:rsidRDefault="00E752B6" w:rsidP="00BE2572">
      <w:pPr>
        <w:rPr>
          <w:rFonts w:ascii="GHEA Grapalat" w:hAnsi="GHEA Grapalat" w:cs="Sylfaen"/>
          <w:lang w:val="hy-AM"/>
        </w:rPr>
      </w:pPr>
    </w:p>
    <w:p w14:paraId="3874FD47" w14:textId="77777777" w:rsidR="00E752B6" w:rsidRDefault="00E752B6" w:rsidP="00BE2572">
      <w:pPr>
        <w:rPr>
          <w:rFonts w:ascii="GHEA Grapalat" w:hAnsi="GHEA Grapalat" w:cs="Sylfaen"/>
          <w:lang w:val="hy-AM"/>
        </w:rPr>
      </w:pPr>
    </w:p>
    <w:p w14:paraId="7B255A4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04DB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C737C2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19B70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FFB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03E0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DA21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248AB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F965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AFA3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2C84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1DAB1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DC7C8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72CC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78943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F9F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EC72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FD18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98FEA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32C3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85F15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9C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0EBE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A338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E1D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5EC2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1CB3C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6D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FB9C2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A23A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99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A1C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9AC9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639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737480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D3C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595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0F7E0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61E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729E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061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DD1FB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1783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9F0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36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89BF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73E1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1B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C49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48E80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2A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7A63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81D2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BD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B5D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D78F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5F1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E0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33C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502B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F1C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07C7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2D88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86D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D6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BEA1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6F4DD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EC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F560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8ECA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2F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F10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602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0E76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4E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F31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E0130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11E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E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CA5A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B7DF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8C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E1378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092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B90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71A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9D3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3683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A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0D7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C4276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BE2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B00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2AC7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CB9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9F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19C5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B92B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96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4C4A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5E7A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764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1772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99C0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EF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9CAD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C93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FF3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6EA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B565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FD4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09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C3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606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F987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433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E6B0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14:paraId="7E0B2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852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84D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6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7EB14B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1A8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FEC9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890A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09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29A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2567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651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50B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C53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5D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37C2F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1FDC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A1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3EF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9A2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18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DC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5EA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A4A76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E8743"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A7D1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28BC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428D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A60137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2D818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3D00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34A1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5EB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9531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712B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B1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C8C1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BBB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0015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C541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54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50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DAD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2C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73D3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w:t>
            </w:r>
            <w:r w:rsidRPr="00B138F3">
              <w:rPr>
                <w:rFonts w:ascii="GHEA Grapalat" w:hAnsi="GHEA Grapalat"/>
                <w:sz w:val="18"/>
                <w:szCs w:val="18"/>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F7527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C669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проставляется электронная подпись </w:t>
            </w:r>
            <w:r w:rsidRPr="00B138F3">
              <w:rPr>
                <w:rFonts w:ascii="GHEA Grapalat" w:hAnsi="GHEA Grapalat"/>
                <w:sz w:val="18"/>
                <w:szCs w:val="18"/>
              </w:rPr>
              <w:lastRenderedPageBreak/>
              <w:t>плательщика</w:t>
            </w:r>
          </w:p>
        </w:tc>
      </w:tr>
      <w:tr w:rsidR="00B138F3" w:rsidRPr="00B138F3" w14:paraId="738486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132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3EAE1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E8F2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9DA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342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D078F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29E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56F8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A47F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8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8437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4F4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1C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06AB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FA0B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4B2C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F60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E51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C9D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86A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2756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3024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9EAD0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878CC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3C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FE74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BE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FC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C44C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C555C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28CC1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C3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63E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CB7A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4FB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E4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FDF42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A51BA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F1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4D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2FF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B46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2E9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EA873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91B5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1D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BB7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EC9E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91A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55F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61875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3D53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6F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BE9BD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1F39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6C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A4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45FBA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76678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FF3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5D57C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091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75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62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2E6F09" w14:textId="77777777" w:rsidR="00BE2572" w:rsidRPr="00B138F3" w:rsidRDefault="00BE2572" w:rsidP="000745BE">
            <w:pPr>
              <w:widowControl w:val="0"/>
              <w:spacing w:after="120"/>
              <w:jc w:val="center"/>
              <w:rPr>
                <w:rFonts w:ascii="GHEA Grapalat" w:hAnsi="GHEA Grapalat"/>
                <w:sz w:val="18"/>
                <w:szCs w:val="18"/>
              </w:rPr>
            </w:pPr>
          </w:p>
        </w:tc>
      </w:tr>
    </w:tbl>
    <w:p w14:paraId="612B6940" w14:textId="77777777" w:rsidR="00BE2572" w:rsidRPr="00B138F3" w:rsidRDefault="00BE2572" w:rsidP="00BE2572">
      <w:pPr>
        <w:widowControl w:val="0"/>
        <w:spacing w:after="160"/>
        <w:ind w:left="567" w:right="565"/>
        <w:jc w:val="center"/>
        <w:rPr>
          <w:rFonts w:ascii="GHEA Grapalat" w:hAnsi="GHEA Grapalat"/>
          <w:b/>
        </w:rPr>
      </w:pPr>
    </w:p>
    <w:p w14:paraId="5971A6A6" w14:textId="77777777" w:rsidR="00BE2572" w:rsidRPr="00B138F3" w:rsidRDefault="00BE2572" w:rsidP="00BE2572">
      <w:pPr>
        <w:widowControl w:val="0"/>
        <w:spacing w:after="160"/>
        <w:ind w:left="567" w:right="565"/>
        <w:jc w:val="center"/>
        <w:rPr>
          <w:rFonts w:ascii="GHEA Grapalat" w:hAnsi="GHEA Grapalat"/>
          <w:b/>
        </w:rPr>
      </w:pPr>
    </w:p>
    <w:p w14:paraId="78130571" w14:textId="77777777" w:rsidR="00BE2572" w:rsidRPr="00B138F3" w:rsidRDefault="00BE2572" w:rsidP="00BE2572">
      <w:pPr>
        <w:widowControl w:val="0"/>
        <w:spacing w:after="160"/>
        <w:ind w:left="567" w:right="565"/>
        <w:jc w:val="center"/>
        <w:rPr>
          <w:rFonts w:ascii="GHEA Grapalat" w:hAnsi="GHEA Grapalat"/>
          <w:b/>
        </w:rPr>
      </w:pPr>
    </w:p>
    <w:p w14:paraId="0CC4C9C6" w14:textId="77777777" w:rsidR="00BE2572" w:rsidRPr="00B138F3" w:rsidRDefault="00BE2572" w:rsidP="00BE2572">
      <w:pPr>
        <w:widowControl w:val="0"/>
        <w:spacing w:after="160"/>
        <w:ind w:left="567" w:right="565"/>
        <w:jc w:val="center"/>
        <w:rPr>
          <w:rFonts w:ascii="GHEA Grapalat" w:hAnsi="GHEA Grapalat"/>
          <w:b/>
        </w:rPr>
      </w:pPr>
    </w:p>
    <w:p w14:paraId="747D5F02" w14:textId="77777777" w:rsidR="00BE2572" w:rsidRPr="00B138F3" w:rsidRDefault="00BE2572" w:rsidP="00BE2572">
      <w:pPr>
        <w:widowControl w:val="0"/>
        <w:spacing w:after="160"/>
        <w:ind w:left="567" w:right="565"/>
        <w:jc w:val="center"/>
        <w:rPr>
          <w:rFonts w:ascii="GHEA Grapalat" w:hAnsi="GHEA Grapalat"/>
          <w:b/>
        </w:rPr>
      </w:pPr>
    </w:p>
    <w:p w14:paraId="08B2C4C5" w14:textId="77777777" w:rsidR="00BE2572" w:rsidRPr="00B138F3" w:rsidRDefault="00BE2572" w:rsidP="00BE2572">
      <w:pPr>
        <w:widowControl w:val="0"/>
        <w:spacing w:after="160"/>
        <w:ind w:left="567" w:right="565"/>
        <w:jc w:val="center"/>
        <w:rPr>
          <w:rFonts w:ascii="GHEA Grapalat" w:hAnsi="GHEA Grapalat"/>
          <w:b/>
        </w:rPr>
      </w:pPr>
    </w:p>
    <w:p w14:paraId="4D33628D" w14:textId="77777777" w:rsidR="00BE2572" w:rsidRPr="00B138F3" w:rsidRDefault="00BE2572" w:rsidP="00BE2572">
      <w:pPr>
        <w:widowControl w:val="0"/>
        <w:spacing w:after="160"/>
        <w:ind w:left="567" w:right="565"/>
        <w:jc w:val="center"/>
        <w:rPr>
          <w:rFonts w:ascii="GHEA Grapalat" w:hAnsi="GHEA Grapalat"/>
          <w:b/>
        </w:rPr>
      </w:pPr>
    </w:p>
    <w:p w14:paraId="4758A2C6" w14:textId="77777777" w:rsidR="00BE2572" w:rsidRPr="00B138F3" w:rsidRDefault="00BE2572" w:rsidP="00BE2572">
      <w:pPr>
        <w:widowControl w:val="0"/>
        <w:spacing w:after="160"/>
        <w:ind w:left="567" w:right="565"/>
        <w:jc w:val="center"/>
        <w:rPr>
          <w:rFonts w:ascii="GHEA Grapalat" w:hAnsi="GHEA Grapalat"/>
          <w:b/>
        </w:rPr>
      </w:pPr>
    </w:p>
    <w:p w14:paraId="2E6960D2" w14:textId="77777777" w:rsidR="00BE2572" w:rsidRPr="00B138F3" w:rsidRDefault="00BE2572" w:rsidP="00BE2572">
      <w:pPr>
        <w:widowControl w:val="0"/>
        <w:spacing w:after="160"/>
        <w:ind w:left="567" w:right="565"/>
        <w:jc w:val="center"/>
        <w:rPr>
          <w:rFonts w:ascii="GHEA Grapalat" w:hAnsi="GHEA Grapalat"/>
          <w:b/>
        </w:rPr>
      </w:pPr>
    </w:p>
    <w:p w14:paraId="1BB4186E" w14:textId="77777777" w:rsidR="00BE2572" w:rsidRPr="00B138F3" w:rsidRDefault="00BE2572" w:rsidP="00BE2572">
      <w:pPr>
        <w:widowControl w:val="0"/>
        <w:spacing w:after="160"/>
        <w:ind w:left="567" w:right="565"/>
        <w:jc w:val="center"/>
        <w:rPr>
          <w:rFonts w:ascii="GHEA Grapalat" w:hAnsi="GHEA Grapalat"/>
          <w:b/>
        </w:rPr>
      </w:pPr>
    </w:p>
    <w:p w14:paraId="6719FA0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A996549" w14:textId="77777777"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14:paraId="19CF88B3" w14:textId="77777777" w:rsidR="00367347" w:rsidRPr="00374F4A" w:rsidRDefault="00367347" w:rsidP="0036734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673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67347">
        <w:rPr>
          <w:rFonts w:ascii="GHEA Grapalat" w:hAnsi="GHEA Grapalat"/>
          <w:spacing w:val="-6"/>
        </w:rPr>
        <w:t xml:space="preserve"> </w:t>
      </w:r>
      <w:r w:rsidRPr="00367347">
        <w:rPr>
          <w:rFonts w:ascii="GHEA Grapalat" w:hAnsi="GHEA Grapalat"/>
          <w:b/>
          <w:spacing w:val="-6"/>
          <w:sz w:val="22"/>
          <w:szCs w:val="22"/>
        </w:rPr>
        <w:t>ՄԵԾ/ԱՌՈՂՋ-ԳՀԾՁԲ-25/04</w:t>
      </w:r>
    </w:p>
    <w:p w14:paraId="49BBF313" w14:textId="77777777" w:rsidR="00131F0B" w:rsidRPr="00C858FA" w:rsidRDefault="00131F0B" w:rsidP="00131F0B">
      <w:pPr>
        <w:widowControl w:val="0"/>
        <w:spacing w:after="160"/>
        <w:ind w:left="567" w:right="565"/>
        <w:jc w:val="center"/>
        <w:rPr>
          <w:rFonts w:ascii="GHEA Grapalat" w:hAnsi="GHEA Grapalat"/>
          <w:b/>
        </w:rPr>
      </w:pPr>
    </w:p>
    <w:p w14:paraId="4A68F4A5" w14:textId="77777777" w:rsidR="00131F0B" w:rsidRPr="00C858FA" w:rsidRDefault="00131F0B" w:rsidP="00131F0B">
      <w:pPr>
        <w:pStyle w:val="BodyTextIndent3"/>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14:paraId="377E487E" w14:textId="77777777"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14:paraId="02AFC87E" w14:textId="77777777" w:rsidR="00131F0B" w:rsidRPr="00C858FA" w:rsidRDefault="00131F0B" w:rsidP="00131F0B">
      <w:pPr>
        <w:widowControl w:val="0"/>
        <w:spacing w:after="160"/>
        <w:ind w:left="567" w:right="565"/>
        <w:jc w:val="center"/>
        <w:rPr>
          <w:rFonts w:ascii="GHEA Grapalat" w:hAnsi="GHEA Grapalat"/>
          <w:b/>
        </w:rPr>
      </w:pPr>
    </w:p>
    <w:p w14:paraId="2CAB3E86" w14:textId="77777777" w:rsidR="00131F0B" w:rsidRPr="00C858FA"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Strong"/>
          <w:rFonts w:ascii="GHEA Grapalat" w:hAnsi="GHEA Grapalat"/>
          <w:sz w:val="20"/>
          <w:szCs w:val="20"/>
          <w:u w:val="single"/>
          <w:lang w:val="hy-AM"/>
        </w:rPr>
        <w:tab/>
      </w:r>
      <w:r w:rsidRPr="00C858FA">
        <w:rPr>
          <w:rStyle w:val="Strong"/>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14:paraId="408A6FBA" w14:textId="77777777"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C858FA">
        <w:rPr>
          <w:rStyle w:val="Strong"/>
          <w:rFonts w:ascii="GHEA Grapalat" w:hAnsi="GHEA Grapalat"/>
          <w:sz w:val="20"/>
          <w:szCs w:val="20"/>
        </w:rPr>
        <w:t xml:space="preserve">                                                    </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rPr>
        <w:t xml:space="preserve">           </w:t>
      </w:r>
      <w:r w:rsidRPr="00C858FA">
        <w:rPr>
          <w:rStyle w:val="Strong"/>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14:paraId="19ED0345" w14:textId="77777777"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Fonts w:eastAsiaTheme="minorHAnsi" w:cstheme="minorBidi"/>
        </w:rPr>
        <w:t xml:space="preserve">    </w:t>
      </w:r>
    </w:p>
    <w:p w14:paraId="34A33998" w14:textId="77777777"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sz w:val="16"/>
          <w:szCs w:val="16"/>
        </w:rPr>
      </w:pPr>
      <w:r w:rsidRPr="00C858FA">
        <w:rPr>
          <w:rStyle w:val="Strong"/>
          <w:rFonts w:ascii="GHEA Grapalat" w:hAnsi="GHEA Grapalat"/>
          <w:b w:val="0"/>
          <w:sz w:val="18"/>
          <w:szCs w:val="18"/>
        </w:rPr>
        <w:t xml:space="preserve"> </w:t>
      </w:r>
      <w:r w:rsidRPr="00C858FA">
        <w:rPr>
          <w:rStyle w:val="Strong"/>
          <w:rFonts w:ascii="GHEA Grapalat" w:hAnsi="GHEA Grapalat"/>
          <w:b w:val="0"/>
          <w:sz w:val="16"/>
          <w:szCs w:val="16"/>
        </w:rPr>
        <w:t>наименование заказчика                                                                  наименование отобранного участника</w:t>
      </w:r>
    </w:p>
    <w:p w14:paraId="74E559A7" w14:textId="77777777" w:rsidR="00131F0B" w:rsidRPr="00C858FA" w:rsidRDefault="00131F0B" w:rsidP="00131F0B">
      <w:pPr>
        <w:pStyle w:val="NormalWeb"/>
        <w:shd w:val="clear" w:color="auto" w:fill="FFFFFF"/>
        <w:spacing w:before="0" w:beforeAutospacing="0" w:after="0" w:afterAutospacing="0"/>
        <w:ind w:left="-142"/>
        <w:rPr>
          <w:rFonts w:cs="Sylfaen"/>
          <w:sz w:val="16"/>
          <w:szCs w:val="16"/>
          <w:vertAlign w:val="superscript"/>
          <w:lang w:val="hy-AM"/>
        </w:rPr>
      </w:pPr>
      <w:r w:rsidRPr="00C858FA">
        <w:rPr>
          <w:rStyle w:val="Strong"/>
          <w:rFonts w:ascii="GHEA Grapalat" w:hAnsi="GHEA Grapalat"/>
          <w:b w:val="0"/>
          <w:sz w:val="16"/>
          <w:szCs w:val="16"/>
        </w:rPr>
        <w:t xml:space="preserve">                                                                </w:t>
      </w:r>
      <w:r w:rsidRPr="00C858FA">
        <w:rPr>
          <w:rStyle w:val="Strong"/>
          <w:rFonts w:ascii="GHEA Grapalat" w:hAnsi="GHEA Grapalat"/>
          <w:b w:val="0"/>
          <w:sz w:val="16"/>
          <w:szCs w:val="16"/>
          <w:lang w:val="hy-AM"/>
        </w:rPr>
        <w:tab/>
      </w:r>
    </w:p>
    <w:p w14:paraId="1DAD48EA" w14:textId="77777777" w:rsidR="00131F0B" w:rsidRPr="00C858FA" w:rsidRDefault="00131F0B" w:rsidP="00131F0B">
      <w:pPr>
        <w:pStyle w:val="NormalWeb"/>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14:paraId="1BD30C8E" w14:textId="77777777"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14:paraId="0A956B5F" w14:textId="77777777"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14:paraId="2144CF70" w14:textId="77777777"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14:paraId="67D6D0CE"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371555DD"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p>
    <w:p w14:paraId="488BCFC2"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6AE2277" w14:textId="77777777" w:rsidR="00131F0B" w:rsidRPr="00616AAA"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516CF2AA"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5BA64FE1"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65348B4"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1418CC54" w14:textId="77777777"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16636911" w14:textId="77777777"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EC26DA4"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F51CD3" w14:textId="77777777"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7"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14:paraId="6D5F8206" w14:textId="77777777" w:rsidR="00131F0B" w:rsidRPr="00200997" w:rsidRDefault="00F74DA0" w:rsidP="00131F0B">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ins w:id="8" w:author="Inesa Kocharyan" w:date="2023-07-07T17:59:00Z">
        <w:r>
          <w:rPr>
            <w:rFonts w:ascii="GHEA Grapalat" w:eastAsiaTheme="minorHAnsi" w:hAnsi="GHEA Grapalat" w:cstheme="minorBidi"/>
            <w:sz w:val="18"/>
            <w:szCs w:val="18"/>
          </w:rPr>
          <w:t xml:space="preserve"> </w:t>
        </w:r>
      </w:ins>
      <w:r w:rsidR="00131F0B" w:rsidRPr="00200997">
        <w:rPr>
          <w:rFonts w:ascii="GHEA Grapalat" w:eastAsiaTheme="minorHAnsi" w:hAnsi="GHEA Grapalat" w:cstheme="minorBidi"/>
          <w:sz w:val="18"/>
          <w:szCs w:val="18"/>
        </w:rPr>
        <w:t>номер заключаемого договара</w:t>
      </w:r>
    </w:p>
    <w:p w14:paraId="040C02F0" w14:textId="77777777"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p>
    <w:p w14:paraId="5BD9743F" w14:textId="77777777" w:rsidR="00131F0B" w:rsidRPr="00200997" w:rsidRDefault="00F74DA0" w:rsidP="00131F0B">
      <w:pPr>
        <w:pStyle w:val="NormalWeb"/>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r w:rsidR="00131F0B" w:rsidRPr="00200997">
        <w:rPr>
          <w:rFonts w:ascii="GHEA Grapalat" w:eastAsiaTheme="minorHAnsi" w:hAnsi="GHEA Grapalat" w:cstheme="minorBidi"/>
        </w:rPr>
        <w:t xml:space="preserve">и  действует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14:paraId="404D8488" w14:textId="77777777" w:rsidR="00131F0B" w:rsidRPr="00200997" w:rsidRDefault="00131F0B" w:rsidP="00131F0B">
      <w:pPr>
        <w:pStyle w:val="NormalWeb"/>
        <w:shd w:val="clear" w:color="auto" w:fill="FFFFFF"/>
        <w:contextualSpacing/>
        <w:jc w:val="both"/>
        <w:rPr>
          <w:rFonts w:ascii="GHEA Grapalat" w:eastAsiaTheme="minorHAnsi" w:hAnsi="GHEA Grapalat" w:cstheme="minorBidi"/>
          <w:sz w:val="18"/>
          <w:szCs w:val="18"/>
          <w:lang w:val="hy-AM"/>
        </w:rPr>
      </w:pPr>
    </w:p>
    <w:p w14:paraId="78E2219B" w14:textId="77777777" w:rsidR="00131F0B" w:rsidRPr="00200997" w:rsidRDefault="00131F0B" w:rsidP="00131F0B">
      <w:pPr>
        <w:pStyle w:val="NormalWeb"/>
        <w:shd w:val="clear" w:color="auto" w:fill="FFFFFF"/>
        <w:contextualSpacing/>
        <w:jc w:val="center"/>
        <w:rPr>
          <w:rFonts w:eastAsiaTheme="minorHAnsi" w:cstheme="minorBidi"/>
        </w:rPr>
      </w:pPr>
      <w:r w:rsidRPr="00200997">
        <w:rPr>
          <w:rFonts w:ascii="GHEA Grapalat" w:eastAsiaTheme="minorHAnsi" w:hAnsi="GHEA Grapalat" w:cstheme="minorBidi"/>
          <w:lang w:val="hy-AM"/>
        </w:rPr>
        <w:lastRenderedPageBreak/>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оказнаия услуг</w:t>
      </w:r>
      <w:r w:rsidRPr="00200997">
        <w:rPr>
          <w:rFonts w:ascii="GHEA Grapalat" w:hAnsi="GHEA Grapalat"/>
          <w:sz w:val="16"/>
          <w:szCs w:val="16"/>
        </w:rPr>
        <w:t>, предусмотренный заключаемым договором</w:t>
      </w:r>
    </w:p>
    <w:p w14:paraId="16302D19" w14:textId="77777777" w:rsidR="00131F0B" w:rsidRPr="00200997" w:rsidRDefault="00131F0B" w:rsidP="00131F0B">
      <w:pPr>
        <w:pStyle w:val="NormalWeb"/>
        <w:shd w:val="clear" w:color="auto" w:fill="FFFFFF"/>
        <w:contextualSpacing/>
        <w:jc w:val="center"/>
        <w:rPr>
          <w:rFonts w:eastAsiaTheme="minorHAnsi" w:cstheme="minorBidi"/>
        </w:rPr>
      </w:pPr>
    </w:p>
    <w:p w14:paraId="513EE03D" w14:textId="77777777" w:rsidR="00741367" w:rsidRPr="001666A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14:paraId="742D5AED" w14:textId="77777777" w:rsidR="00741367" w:rsidRPr="006E181F" w:rsidRDefault="00741367" w:rsidP="00741367">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666A7">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0B061CFA" w14:textId="77777777" w:rsidR="00131F0B" w:rsidRPr="0020099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14:paraId="0492656F" w14:textId="77777777" w:rsidR="00131F0B" w:rsidRPr="00B138F3" w:rsidRDefault="00131F0B" w:rsidP="00131F0B">
      <w:pPr>
        <w:pStyle w:val="NormalWeb"/>
        <w:shd w:val="clear" w:color="auto" w:fill="FFFFFF"/>
        <w:contextualSpacing/>
        <w:jc w:val="both"/>
        <w:rPr>
          <w:rStyle w:val="Strong"/>
          <w:rFonts w:ascii="GHEA Grapalat" w:hAnsi="GHEA Grapalat"/>
          <w:b w:val="0"/>
          <w:bCs w:val="0"/>
          <w:sz w:val="20"/>
          <w:szCs w:val="20"/>
        </w:rPr>
      </w:pPr>
    </w:p>
    <w:p w14:paraId="7F4A1927"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8B3F875"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4F941F" w14:textId="77777777" w:rsidR="00131F0B" w:rsidRPr="00616AAA" w:rsidRDefault="00131F0B" w:rsidP="00131F0B">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06F22728" w14:textId="77777777" w:rsidR="00131F0B" w:rsidRPr="00616AAA" w:rsidRDefault="00131F0B" w:rsidP="00131F0B">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12D4DE5C"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0B632513"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91FF79"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7D02C049"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97B01F"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4C7BFC"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3D73F2"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495FF6E"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74E3BF"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451E67D"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p>
    <w:p w14:paraId="5504038E"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0936A1"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81825F" w14:textId="77777777" w:rsidR="00131F0B"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736614"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471FF8F0"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lastRenderedPageBreak/>
        <w:t xml:space="preserve">                                             </w:t>
      </w:r>
      <w:r w:rsidRPr="00295C31">
        <w:rPr>
          <w:rFonts w:ascii="GHEA Grapalat" w:eastAsiaTheme="minorHAnsi" w:hAnsi="GHEA Grapalat" w:cstheme="minorBidi"/>
          <w:sz w:val="16"/>
          <w:szCs w:val="16"/>
        </w:rPr>
        <w:t>код процедуры</w:t>
      </w:r>
    </w:p>
    <w:p w14:paraId="309DE9B4"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14:paraId="351B620D"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768D6762"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9C41290"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F0CF"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0C0B0E84" w14:textId="77777777" w:rsidR="00131F0B" w:rsidRPr="00AA2E36" w:rsidRDefault="00131F0B" w:rsidP="00131F0B">
      <w:pPr>
        <w:pStyle w:val="NormalWeb"/>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14:paraId="1F38A536" w14:textId="77777777" w:rsidR="00131F0B" w:rsidRPr="00FC3A4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5B26D87D" w14:textId="77777777" w:rsidR="00131F0B" w:rsidRPr="00FC3A49" w:rsidRDefault="00131F0B" w:rsidP="00131F0B">
      <w:pPr>
        <w:widowControl w:val="0"/>
        <w:spacing w:after="160"/>
        <w:ind w:left="567" w:right="565"/>
        <w:jc w:val="center"/>
        <w:rPr>
          <w:rFonts w:ascii="GHEA Grapalat" w:hAnsi="GHEA Grapalat"/>
          <w:b/>
          <w:color w:val="FF0000"/>
          <w:lang w:val="hy-AM"/>
        </w:rPr>
      </w:pPr>
    </w:p>
    <w:p w14:paraId="7C4C255F" w14:textId="77777777" w:rsidR="00131F0B" w:rsidRPr="00B138F3" w:rsidRDefault="00131F0B" w:rsidP="00131F0B">
      <w:pPr>
        <w:widowControl w:val="0"/>
        <w:spacing w:after="160"/>
        <w:ind w:left="567" w:right="565"/>
        <w:jc w:val="center"/>
        <w:rPr>
          <w:rFonts w:ascii="GHEA Grapalat" w:hAnsi="GHEA Grapalat"/>
          <w:b/>
        </w:rPr>
      </w:pPr>
    </w:p>
    <w:p w14:paraId="1042B848" w14:textId="77777777" w:rsidR="00131F0B" w:rsidRDefault="00131F0B" w:rsidP="00131F0B">
      <w:pPr>
        <w:rPr>
          <w:rFonts w:ascii="GHEA Grapalat" w:hAnsi="GHEA Grapalat"/>
          <w:b/>
        </w:rPr>
      </w:pPr>
      <w:r>
        <w:rPr>
          <w:rFonts w:ascii="GHEA Grapalat" w:hAnsi="GHEA Grapalat"/>
          <w:b/>
        </w:rPr>
        <w:br w:type="page"/>
      </w:r>
    </w:p>
    <w:p w14:paraId="6AA464EA"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3FC05F24" w14:textId="77777777" w:rsidR="00367347" w:rsidRPr="00374F4A" w:rsidRDefault="00367347" w:rsidP="0036734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673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67347">
        <w:rPr>
          <w:rFonts w:ascii="GHEA Grapalat" w:hAnsi="GHEA Grapalat"/>
          <w:spacing w:val="-6"/>
        </w:rPr>
        <w:t xml:space="preserve"> </w:t>
      </w:r>
      <w:r w:rsidRPr="00367347">
        <w:rPr>
          <w:rFonts w:ascii="GHEA Grapalat" w:hAnsi="GHEA Grapalat"/>
          <w:b/>
          <w:spacing w:val="-6"/>
          <w:sz w:val="22"/>
          <w:szCs w:val="22"/>
        </w:rPr>
        <w:t>ՄԵԾ/ԱՌՈՂՋ-ԳՀԾՁԲ-25/04</w:t>
      </w:r>
    </w:p>
    <w:p w14:paraId="520EC4C3" w14:textId="77777777" w:rsidR="003B2F27" w:rsidRPr="00AD29CE" w:rsidRDefault="003B2F27" w:rsidP="003B2F27">
      <w:pPr>
        <w:widowControl w:val="0"/>
        <w:spacing w:after="160" w:line="360" w:lineRule="auto"/>
        <w:jc w:val="right"/>
        <w:rPr>
          <w:rFonts w:ascii="GHEA Grapalat" w:hAnsi="GHEA Grapalat"/>
          <w:i/>
        </w:rPr>
      </w:pPr>
    </w:p>
    <w:p w14:paraId="1B9F612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C5E053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367347" w:rsidRPr="00367347">
        <w:rPr>
          <w:rFonts w:ascii="GHEA Grapalat" w:hAnsi="GHEA Grapalat"/>
          <w:b/>
        </w:rPr>
        <w:t>ՄԵԾ/ԱՌՈՂՋ-ԳՀԾՁԲ-25/04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355FE02" w14:textId="77777777" w:rsidTr="005B7138">
        <w:tc>
          <w:tcPr>
            <w:tcW w:w="4643" w:type="dxa"/>
          </w:tcPr>
          <w:p w14:paraId="4DFB84E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526249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4FE6E10"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FD145C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A6E1DA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D75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576EF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4ECA8D98"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4BA6D7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AB4E6D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909D6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9832003"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766FF83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093449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CBBBF4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9A6FAB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5EDF1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45ADC7D"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CC99A0E"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2D27BB1E" w14:textId="77777777" w:rsidR="00830C72" w:rsidRDefault="00830C72">
      <w:pPr>
        <w:rPr>
          <w:rFonts w:ascii="GHEA Grapalat" w:hAnsi="GHEA Grapalat"/>
          <w:lang w:val="hy-AM"/>
        </w:rPr>
      </w:pPr>
    </w:p>
    <w:p w14:paraId="684231E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4E8274F7"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7DCE0B1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48C1F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6E991AB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2A1FD1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1B7696A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F7E227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4FE117F"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1F1E0D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74AAE2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16"/>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70814A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C0D995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40BFB74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15E70C7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BD6EE4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F7EFB1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573AC8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1AD69BD"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4BE5D30" w14:textId="77777777" w:rsidR="0034272D" w:rsidRDefault="0034272D" w:rsidP="003B2F27">
      <w:pPr>
        <w:widowControl w:val="0"/>
        <w:spacing w:after="160" w:line="336" w:lineRule="auto"/>
        <w:jc w:val="center"/>
        <w:rPr>
          <w:rFonts w:ascii="GHEA Grapalat" w:hAnsi="GHEA Grapalat"/>
          <w:b/>
        </w:rPr>
      </w:pPr>
    </w:p>
    <w:p w14:paraId="2609D90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2D6915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7"/>
        <w:t>17</w:t>
      </w:r>
      <w:r>
        <w:rPr>
          <w:rFonts w:ascii="GHEA Grapalat" w:hAnsi="GHEA Grapalat"/>
        </w:rPr>
        <w:t>.</w:t>
      </w:r>
    </w:p>
    <w:p w14:paraId="5C91B2B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C8295C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18B82DEA"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18"/>
        <w:t>18</w:t>
      </w:r>
      <w:r w:rsidRPr="00844C3A">
        <w:rPr>
          <w:rFonts w:ascii="GHEA Grapalat" w:hAnsi="GHEA Grapalat"/>
        </w:rPr>
        <w:t>.</w:t>
      </w:r>
    </w:p>
    <w:p w14:paraId="6CC615D7"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0640BCEA"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7C9C0E62"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09E0BA5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lastRenderedPageBreak/>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D59757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3BFB681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6D4ED6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21A396D4"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19"/>
        <w:t>19</w:t>
      </w:r>
    </w:p>
    <w:p w14:paraId="1BDE0EC5"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E9678C" w14:textId="77777777" w:rsidR="00D932B2" w:rsidRDefault="00D932B2">
      <w:pPr>
        <w:rPr>
          <w:rFonts w:ascii="GHEA Grapalat" w:hAnsi="GHEA Grapalat"/>
          <w:b/>
        </w:rPr>
      </w:pPr>
      <w:r>
        <w:rPr>
          <w:rFonts w:ascii="GHEA Grapalat" w:hAnsi="GHEA Grapalat"/>
          <w:b/>
        </w:rPr>
        <w:br w:type="page"/>
      </w:r>
    </w:p>
    <w:p w14:paraId="0536206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0884FDC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107D11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20"/>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3EE5D5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A7FAC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0F12E29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628AC418"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91AA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6F422706" w14:textId="77777777" w:rsidR="003B2F27" w:rsidRPr="00AD29CE" w:rsidRDefault="003B2F27" w:rsidP="003B2F27">
      <w:pPr>
        <w:widowControl w:val="0"/>
        <w:spacing w:after="160" w:line="360" w:lineRule="auto"/>
        <w:ind w:firstLine="720"/>
        <w:jc w:val="center"/>
        <w:rPr>
          <w:rFonts w:ascii="GHEA Grapalat" w:hAnsi="GHEA Grapalat" w:cs="Sylfaen"/>
        </w:rPr>
      </w:pPr>
    </w:p>
    <w:p w14:paraId="57DFFE9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7363A4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66665A" w14:textId="77777777" w:rsidR="0043443E" w:rsidRPr="00E661BE" w:rsidRDefault="0043443E" w:rsidP="00810966">
      <w:pPr>
        <w:jc w:val="center"/>
        <w:rPr>
          <w:rFonts w:ascii="GHEA Grapalat" w:hAnsi="GHEA Grapalat"/>
          <w:b/>
        </w:rPr>
      </w:pPr>
    </w:p>
    <w:p w14:paraId="217132C9"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0EB60351" w14:textId="77777777" w:rsidR="0043443E" w:rsidRPr="00E661BE" w:rsidRDefault="0043443E" w:rsidP="00810966">
      <w:pPr>
        <w:jc w:val="center"/>
        <w:rPr>
          <w:rFonts w:ascii="GHEA Grapalat" w:hAnsi="GHEA Grapalat" w:cs="Sylfaen"/>
          <w:b/>
        </w:rPr>
      </w:pPr>
    </w:p>
    <w:p w14:paraId="77A9FA0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EEA33A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21"/>
        <w:t>21</w:t>
      </w:r>
    </w:p>
    <w:p w14:paraId="09CBE48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E0B19F5"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w:t>
      </w:r>
      <w:r w:rsidRPr="00844C3A">
        <w:rPr>
          <w:rFonts w:ascii="GHEA Grapalat" w:hAnsi="GHEA Grapalat"/>
          <w:spacing w:val="-4"/>
        </w:rPr>
        <w:lastRenderedPageBreak/>
        <w:t>по его вине убытки Заказчика в том объеме, по части которого был расторгнут договор.</w:t>
      </w:r>
    </w:p>
    <w:p w14:paraId="3AEFC31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B1B2EC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CDE6C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FCD1C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09063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E40C2C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57E033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22"/>
        <w:t>22</w:t>
      </w:r>
      <w:r w:rsidRPr="00AD29CE">
        <w:rPr>
          <w:rFonts w:ascii="GHEA Grapalat" w:hAnsi="GHEA Grapalat"/>
        </w:rPr>
        <w:t>.</w:t>
      </w:r>
    </w:p>
    <w:p w14:paraId="6E4F5A6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w:t>
      </w:r>
      <w:r w:rsidRPr="00AD29CE">
        <w:rPr>
          <w:rFonts w:ascii="GHEA Grapalat" w:hAnsi="GHEA Grapalat"/>
        </w:rPr>
        <w:lastRenderedPageBreak/>
        <w:t>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23"/>
        <w:t>23</w:t>
      </w:r>
      <w:r w:rsidRPr="00AD29CE">
        <w:rPr>
          <w:rFonts w:ascii="GHEA Grapalat" w:hAnsi="GHEA Grapalat"/>
        </w:rPr>
        <w:t>.</w:t>
      </w:r>
    </w:p>
    <w:p w14:paraId="754B3A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22010A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32AC07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255B4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w:t>
      </w:r>
      <w:r w:rsidRPr="00AD29CE">
        <w:rPr>
          <w:rFonts w:ascii="GHEA Grapalat" w:hAnsi="GHEA Grapalat"/>
        </w:rPr>
        <w:lastRenderedPageBreak/>
        <w:t xml:space="preserve">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62AD343"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3F78B7A" w14:textId="77777777"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lastRenderedPageBreak/>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5AAEB4D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7B5D718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ADA244F"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DAFCEBB" w14:textId="77777777"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14:paraId="4C9AA237" w14:textId="77777777"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w:t>
      </w:r>
      <w:r w:rsidR="00936F41" w:rsidRPr="00842146">
        <w:rPr>
          <w:rFonts w:ascii="GHEA Grapalat" w:hAnsi="GHEA Grapalat"/>
        </w:rPr>
        <w:t xml:space="preserve"> </w:t>
      </w:r>
      <w:r w:rsidR="00936F41">
        <w:rPr>
          <w:rFonts w:ascii="GHEA Grapalat" w:hAnsi="GHEA Grapalat"/>
        </w:rPr>
        <w:t xml:space="preserve"> </w:t>
      </w:r>
    </w:p>
    <w:p w14:paraId="634E005B" w14:textId="77777777"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42707DDF" w14:textId="77777777"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14:paraId="7099B38B" w14:textId="77777777" w:rsidR="003B2F27" w:rsidRPr="00AD29CE" w:rsidRDefault="003B2F27" w:rsidP="003B2F27">
      <w:pPr>
        <w:widowControl w:val="0"/>
        <w:spacing w:after="160" w:line="360" w:lineRule="auto"/>
        <w:rPr>
          <w:rFonts w:ascii="GHEA Grapalat" w:hAnsi="GHEA Grapalat"/>
        </w:rPr>
      </w:pPr>
    </w:p>
    <w:p w14:paraId="5389CC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2881402" w14:textId="77777777" w:rsidTr="005B7138">
        <w:trPr>
          <w:jc w:val="center"/>
        </w:trPr>
        <w:tc>
          <w:tcPr>
            <w:tcW w:w="4536" w:type="dxa"/>
          </w:tcPr>
          <w:p w14:paraId="68656EE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65B8003"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F4AB78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06E7D20" w14:textId="77777777" w:rsidR="003B2F27" w:rsidRDefault="003B2F27" w:rsidP="005B7138">
            <w:pPr>
              <w:widowControl w:val="0"/>
              <w:spacing w:after="160" w:line="360" w:lineRule="auto"/>
              <w:jc w:val="center"/>
              <w:rPr>
                <w:rFonts w:ascii="GHEA Grapalat" w:hAnsi="GHEA Grapalat"/>
                <w:lang w:val="en-US"/>
              </w:rPr>
            </w:pPr>
          </w:p>
          <w:p w14:paraId="29C2DD0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3A5924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1E8CEF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B58F24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E523D91" w14:textId="77777777" w:rsidR="003B2F27" w:rsidRDefault="003B2F27" w:rsidP="005B7138">
            <w:pPr>
              <w:widowControl w:val="0"/>
              <w:spacing w:after="160" w:line="360" w:lineRule="auto"/>
              <w:jc w:val="center"/>
              <w:rPr>
                <w:rFonts w:ascii="GHEA Grapalat" w:hAnsi="GHEA Grapalat"/>
                <w:lang w:val="en-US"/>
              </w:rPr>
            </w:pPr>
          </w:p>
          <w:p w14:paraId="6410C5F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9748B28" w14:textId="77777777" w:rsidR="003B2F27" w:rsidRPr="00AD29CE" w:rsidRDefault="003B2F27" w:rsidP="003B2F27">
      <w:pPr>
        <w:widowControl w:val="0"/>
        <w:spacing w:after="160" w:line="360" w:lineRule="auto"/>
        <w:ind w:firstLine="709"/>
        <w:jc w:val="center"/>
        <w:rPr>
          <w:rFonts w:ascii="GHEA Grapalat" w:hAnsi="GHEA Grapalat"/>
          <w:b/>
        </w:rPr>
      </w:pPr>
    </w:p>
    <w:p w14:paraId="370B763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DC3F3E7"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7170B46A" w14:textId="77777777"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BC63C00" w14:textId="77777777"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EF87848" w14:textId="77777777" w:rsidR="00360C67" w:rsidRPr="00AD29CE" w:rsidRDefault="00360C67" w:rsidP="00360C67">
      <w:pPr>
        <w:widowControl w:val="0"/>
        <w:autoSpaceDE w:val="0"/>
        <w:autoSpaceDN w:val="0"/>
        <w:adjustRightInd w:val="0"/>
        <w:spacing w:after="160" w:line="360" w:lineRule="auto"/>
        <w:rPr>
          <w:rFonts w:ascii="GHEA Grapalat" w:hAnsi="GHEA Grapalat" w:cs="TimesArmenianPSMT"/>
        </w:rPr>
      </w:pPr>
    </w:p>
    <w:p w14:paraId="2D2B4969" w14:textId="77777777"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14:paraId="70AC002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118EF58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6DB3E0" w14:textId="77777777" w:rsidR="003B2F27" w:rsidRPr="00AD29CE" w:rsidRDefault="003B2F27" w:rsidP="003B2F27">
      <w:pPr>
        <w:widowControl w:val="0"/>
        <w:spacing w:after="160" w:line="360" w:lineRule="auto"/>
        <w:jc w:val="center"/>
        <w:rPr>
          <w:rFonts w:ascii="GHEA Grapalat" w:hAnsi="GHEA Grapalat"/>
        </w:rPr>
      </w:pPr>
    </w:p>
    <w:p w14:paraId="6F9A79E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14:paraId="14448C5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911"/>
        <w:gridCol w:w="1791"/>
        <w:gridCol w:w="1172"/>
        <w:gridCol w:w="1362"/>
        <w:gridCol w:w="819"/>
        <w:gridCol w:w="2211"/>
        <w:gridCol w:w="964"/>
      </w:tblGrid>
      <w:tr w:rsidR="003B2F27" w:rsidRPr="00E40AC8" w14:paraId="3878936E" w14:textId="77777777" w:rsidTr="00B064E1">
        <w:trPr>
          <w:trHeight w:val="422"/>
          <w:jc w:val="center"/>
        </w:trPr>
        <w:tc>
          <w:tcPr>
            <w:tcW w:w="12166" w:type="dxa"/>
            <w:gridSpan w:val="8"/>
          </w:tcPr>
          <w:p w14:paraId="24C86F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13044B" w:rsidRPr="00E40AC8" w14:paraId="45633E74" w14:textId="77777777" w:rsidTr="00B064E1">
        <w:trPr>
          <w:trHeight w:val="247"/>
          <w:jc w:val="center"/>
        </w:trPr>
        <w:tc>
          <w:tcPr>
            <w:tcW w:w="1880" w:type="dxa"/>
            <w:vMerge w:val="restart"/>
            <w:vAlign w:val="center"/>
          </w:tcPr>
          <w:p w14:paraId="04BCBF8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80B517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5420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110F5A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151F365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6974B36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483" w:type="dxa"/>
            <w:gridSpan w:val="2"/>
            <w:vAlign w:val="center"/>
          </w:tcPr>
          <w:p w14:paraId="3D140DD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B064E1" w:rsidRPr="00E40AC8" w14:paraId="47818C91" w14:textId="77777777" w:rsidTr="00223B97">
        <w:trPr>
          <w:trHeight w:val="501"/>
          <w:jc w:val="center"/>
        </w:trPr>
        <w:tc>
          <w:tcPr>
            <w:tcW w:w="1880" w:type="dxa"/>
            <w:vMerge/>
            <w:vAlign w:val="center"/>
          </w:tcPr>
          <w:p w14:paraId="0B5FCA13"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4D7FDE3"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D33D624"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68AAF379"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014B655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447B8229" w14:textId="77777777" w:rsidR="003B2F27" w:rsidRPr="00E40AC8" w:rsidRDefault="003B2F27" w:rsidP="005B7138">
            <w:pPr>
              <w:widowControl w:val="0"/>
              <w:spacing w:after="120"/>
              <w:jc w:val="center"/>
              <w:rPr>
                <w:rFonts w:ascii="GHEA Grapalat" w:hAnsi="GHEA Grapalat"/>
                <w:sz w:val="20"/>
              </w:rPr>
            </w:pPr>
          </w:p>
        </w:tc>
        <w:tc>
          <w:tcPr>
            <w:tcW w:w="2363" w:type="dxa"/>
            <w:vAlign w:val="center"/>
          </w:tcPr>
          <w:p w14:paraId="513D4AA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20" w:type="dxa"/>
            <w:vAlign w:val="center"/>
          </w:tcPr>
          <w:p w14:paraId="37656286"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5"/>
              <w:t>**</w:t>
            </w:r>
          </w:p>
        </w:tc>
      </w:tr>
      <w:tr w:rsidR="00B064E1" w:rsidRPr="00E40AC8" w14:paraId="335CF04C" w14:textId="77777777" w:rsidTr="00223B97">
        <w:trPr>
          <w:trHeight w:val="277"/>
          <w:jc w:val="center"/>
        </w:trPr>
        <w:tc>
          <w:tcPr>
            <w:tcW w:w="1880" w:type="dxa"/>
            <w:vAlign w:val="center"/>
          </w:tcPr>
          <w:p w14:paraId="4FFA6101" w14:textId="77777777" w:rsidR="00B064E1" w:rsidRPr="00606509" w:rsidRDefault="00B064E1" w:rsidP="00223B97">
            <w:pPr>
              <w:jc w:val="center"/>
              <w:rPr>
                <w:rFonts w:ascii="Sylfaen" w:hAnsi="Sylfaen"/>
                <w:sz w:val="20"/>
              </w:rPr>
            </w:pPr>
            <w:r w:rsidRPr="00007107">
              <w:rPr>
                <w:rFonts w:ascii="Sylfaen" w:hAnsi="Sylfaen" w:cs="Calibri"/>
                <w:color w:val="000000"/>
              </w:rPr>
              <w:t>1</w:t>
            </w:r>
          </w:p>
        </w:tc>
        <w:tc>
          <w:tcPr>
            <w:tcW w:w="1846" w:type="dxa"/>
          </w:tcPr>
          <w:p w14:paraId="53684465" w14:textId="77777777" w:rsidR="00B064E1" w:rsidRPr="00606509" w:rsidRDefault="00B064E1" w:rsidP="00223B97">
            <w:pPr>
              <w:jc w:val="center"/>
              <w:rPr>
                <w:rFonts w:ascii="Sylfaen" w:hAnsi="Sylfaen"/>
                <w:sz w:val="20"/>
              </w:rPr>
            </w:pPr>
            <w:r w:rsidRPr="009030BE">
              <w:rPr>
                <w:rFonts w:ascii="Sylfaen" w:eastAsia="Sylfaen" w:hAnsi="Sylfaen" w:cs="Sylfaen"/>
                <w:sz w:val="20"/>
                <w:szCs w:val="20"/>
              </w:rPr>
              <w:t>72411100</w:t>
            </w:r>
          </w:p>
        </w:tc>
        <w:tc>
          <w:tcPr>
            <w:tcW w:w="1606" w:type="dxa"/>
          </w:tcPr>
          <w:p w14:paraId="6214B925" w14:textId="77777777" w:rsidR="00B064E1" w:rsidRDefault="00B064E1">
            <w:r w:rsidRPr="00911CC0">
              <w:rPr>
                <w:rFonts w:ascii="Arial" w:hAnsi="Arial" w:cs="Arial"/>
                <w:color w:val="000000"/>
                <w:sz w:val="21"/>
                <w:szCs w:val="21"/>
              </w:rPr>
              <w:t>Услуги передачи данных по выделенному каналу</w:t>
            </w:r>
            <w:r w:rsidRPr="00911CC0">
              <w:rPr>
                <w:rFonts w:ascii="Sylfaen" w:hAnsi="Sylfaen"/>
                <w:sz w:val="20"/>
                <w:szCs w:val="20"/>
              </w:rPr>
              <w:t xml:space="preserve"> (DATA) </w:t>
            </w:r>
          </w:p>
        </w:tc>
        <w:tc>
          <w:tcPr>
            <w:tcW w:w="1174" w:type="dxa"/>
          </w:tcPr>
          <w:p w14:paraId="500FB434" w14:textId="77777777" w:rsidR="00B064E1" w:rsidRPr="00B064E1" w:rsidRDefault="00B064E1">
            <w:pPr>
              <w:rPr>
                <w:rFonts w:ascii="Sylfaen" w:hAnsi="Sylfaen"/>
                <w:sz w:val="20"/>
                <w:szCs w:val="20"/>
              </w:rPr>
            </w:pPr>
            <w:r w:rsidRPr="00B064E1">
              <w:rPr>
                <w:rFonts w:ascii="Sylfaen" w:hAnsi="Sylfaen" w:cs="Arial"/>
                <w:color w:val="000000"/>
                <w:sz w:val="20"/>
                <w:szCs w:val="20"/>
              </w:rPr>
              <w:t>драм</w:t>
            </w:r>
          </w:p>
        </w:tc>
        <w:tc>
          <w:tcPr>
            <w:tcW w:w="1355" w:type="dxa"/>
          </w:tcPr>
          <w:p w14:paraId="05812116" w14:textId="77777777" w:rsidR="00B064E1" w:rsidRPr="00606509" w:rsidRDefault="00B064E1" w:rsidP="00223B97">
            <w:pPr>
              <w:jc w:val="center"/>
              <w:rPr>
                <w:rFonts w:ascii="Sylfaen" w:hAnsi="Sylfaen"/>
                <w:sz w:val="20"/>
              </w:rPr>
            </w:pPr>
          </w:p>
        </w:tc>
        <w:tc>
          <w:tcPr>
            <w:tcW w:w="822" w:type="dxa"/>
          </w:tcPr>
          <w:p w14:paraId="45DEF593" w14:textId="77777777" w:rsidR="00B064E1" w:rsidRPr="00606509" w:rsidRDefault="00B064E1" w:rsidP="00223B97">
            <w:pPr>
              <w:jc w:val="center"/>
              <w:rPr>
                <w:rFonts w:ascii="Sylfaen" w:hAnsi="Sylfaen"/>
                <w:sz w:val="20"/>
              </w:rPr>
            </w:pPr>
            <w:r>
              <w:rPr>
                <w:rFonts w:ascii="Sylfaen" w:hAnsi="Sylfaen"/>
                <w:sz w:val="20"/>
              </w:rPr>
              <w:t>1</w:t>
            </w:r>
          </w:p>
        </w:tc>
        <w:tc>
          <w:tcPr>
            <w:tcW w:w="2363" w:type="dxa"/>
          </w:tcPr>
          <w:p w14:paraId="157FE52B" w14:textId="77777777" w:rsidR="00223B97" w:rsidRPr="00044153" w:rsidRDefault="00B064E1" w:rsidP="00B62E30">
            <w:pPr>
              <w:rPr>
                <w:rFonts w:ascii="Sylfaen" w:hAnsi="Sylfaen" w:cs="Calibri"/>
                <w:color w:val="000000"/>
                <w:sz w:val="18"/>
                <w:szCs w:val="18"/>
              </w:rPr>
            </w:pPr>
            <w:r w:rsidRPr="0013044B">
              <w:rPr>
                <w:rFonts w:ascii="Sylfaen" w:hAnsi="Sylfaen" w:cs="Calibri"/>
                <w:color w:val="000000"/>
                <w:sz w:val="18"/>
                <w:szCs w:val="18"/>
              </w:rPr>
              <w:t xml:space="preserve">РА. Армавирская область, община Мецамор </w:t>
            </w:r>
          </w:p>
          <w:p w14:paraId="66875126" w14:textId="77777777" w:rsidR="00B62E30" w:rsidRPr="00B62E30" w:rsidRDefault="00B62E30" w:rsidP="00B62E30">
            <w:pPr>
              <w:rPr>
                <w:rFonts w:ascii="Sylfaen" w:hAnsi="Sylfaen" w:cs="Calibri"/>
                <w:color w:val="000000"/>
                <w:sz w:val="18"/>
                <w:szCs w:val="18"/>
              </w:rPr>
            </w:pPr>
            <w:r w:rsidRPr="00B62E30">
              <w:rPr>
                <w:rFonts w:ascii="Sylfaen" w:hAnsi="Sylfaen" w:cs="Calibri"/>
                <w:color w:val="000000"/>
                <w:sz w:val="20"/>
                <w:szCs w:val="20"/>
                <w:highlight w:val="yellow"/>
              </w:rPr>
              <w:t>г</w:t>
            </w:r>
            <w:r w:rsidRPr="00B62E30">
              <w:rPr>
                <w:rFonts w:ascii="Sylfaen" w:hAnsi="Sylfaen" w:cs="Calibri"/>
                <w:color w:val="000000"/>
                <w:sz w:val="20"/>
                <w:szCs w:val="20"/>
                <w:highlight w:val="yellow"/>
                <w:lang w:val="hy-AM"/>
              </w:rPr>
              <w:t>. Мецамор</w:t>
            </w:r>
            <w:r w:rsidRPr="00B62E30">
              <w:rPr>
                <w:rFonts w:ascii="Sylfaen" w:hAnsi="Sylfaen" w:cs="Calibri"/>
                <w:color w:val="000000"/>
                <w:sz w:val="20"/>
                <w:szCs w:val="20"/>
                <w:highlight w:val="yellow"/>
              </w:rPr>
              <w:t>,</w:t>
            </w:r>
            <w:r w:rsidRPr="00350EC4">
              <w:rPr>
                <w:sz w:val="20"/>
                <w:szCs w:val="20"/>
              </w:rPr>
              <w:t xml:space="preserve"> </w:t>
            </w:r>
            <w:r w:rsidRPr="00350EC4">
              <w:rPr>
                <w:rFonts w:ascii="Sylfaen" w:hAnsi="Sylfaen" w:cs="Calibri"/>
                <w:color w:val="000000"/>
                <w:sz w:val="20"/>
                <w:szCs w:val="20"/>
              </w:rPr>
              <w:t>Административный Ш 1</w:t>
            </w:r>
          </w:p>
          <w:p w14:paraId="70411749" w14:textId="77777777" w:rsidR="00B064E1" w:rsidRPr="00223B97" w:rsidRDefault="00B064E1" w:rsidP="00B62E30">
            <w:pPr>
              <w:rPr>
                <w:rFonts w:ascii="Sylfaen" w:hAnsi="Sylfaen" w:cs="Calibri"/>
                <w:color w:val="000000"/>
                <w:sz w:val="18"/>
                <w:szCs w:val="18"/>
              </w:rPr>
            </w:pPr>
            <w:r w:rsidRPr="00223B97">
              <w:rPr>
                <w:rFonts w:ascii="Sylfaen" w:hAnsi="Sylfaen" w:cs="Calibri"/>
                <w:color w:val="000000"/>
                <w:sz w:val="18"/>
                <w:szCs w:val="18"/>
                <w:highlight w:val="yellow"/>
              </w:rPr>
              <w:t xml:space="preserve">С. Алашкерт, </w:t>
            </w:r>
            <w:r w:rsidRPr="00223B97">
              <w:rPr>
                <w:rFonts w:ascii="Sylfaen" w:hAnsi="Sylfaen" w:cs="Calibri"/>
                <w:color w:val="000000"/>
                <w:sz w:val="18"/>
                <w:szCs w:val="18"/>
              </w:rPr>
              <w:t>1 Ул./Շ / 1</w:t>
            </w:r>
            <w:r w:rsidR="00223B97" w:rsidRPr="00223B97">
              <w:rPr>
                <w:rFonts w:ascii="Sylfaen" w:hAnsi="Sylfaen" w:cs="Calibri"/>
                <w:color w:val="000000"/>
                <w:sz w:val="18"/>
                <w:szCs w:val="18"/>
              </w:rPr>
              <w:t>а,</w:t>
            </w:r>
          </w:p>
          <w:p w14:paraId="0C274EB9" w14:textId="77777777" w:rsidR="00223B97" w:rsidRPr="00223B97" w:rsidRDefault="00223B97" w:rsidP="00B62E30">
            <w:pPr>
              <w:rPr>
                <w:rFonts w:ascii="Sylfaen" w:hAnsi="Sylfaen" w:cs="Calibri"/>
                <w:color w:val="000000"/>
                <w:sz w:val="18"/>
                <w:szCs w:val="18"/>
              </w:rPr>
            </w:pPr>
            <w:r w:rsidRPr="00223B97">
              <w:rPr>
                <w:rFonts w:ascii="Sylfaen" w:hAnsi="Sylfaen" w:cs="Calibri"/>
                <w:color w:val="000000"/>
                <w:sz w:val="18"/>
                <w:szCs w:val="18"/>
                <w:highlight w:val="yellow"/>
              </w:rPr>
              <w:t>Акналич, ул.</w:t>
            </w:r>
            <w:r w:rsidRPr="0013044B">
              <w:rPr>
                <w:rFonts w:ascii="Sylfaen" w:hAnsi="Sylfaen" w:cs="Calibri"/>
                <w:color w:val="000000"/>
                <w:sz w:val="18"/>
                <w:szCs w:val="18"/>
              </w:rPr>
              <w:t xml:space="preserve"> АЗАТАМАРТИКОВ./ SH /21</w:t>
            </w:r>
            <w:r w:rsidRPr="00223B97">
              <w:rPr>
                <w:rFonts w:ascii="Sylfaen" w:hAnsi="Sylfaen" w:cs="Calibri"/>
                <w:color w:val="000000"/>
                <w:sz w:val="18"/>
                <w:szCs w:val="18"/>
              </w:rPr>
              <w:t>,</w:t>
            </w:r>
          </w:p>
          <w:p w14:paraId="5B03C4C8" w14:textId="77777777" w:rsidR="00223B97" w:rsidRPr="00223B97" w:rsidRDefault="00223B97" w:rsidP="00B62E30">
            <w:pPr>
              <w:rPr>
                <w:rFonts w:ascii="Sylfaen" w:hAnsi="Sylfaen"/>
                <w:sz w:val="18"/>
                <w:szCs w:val="18"/>
              </w:rPr>
            </w:pPr>
            <w:r>
              <w:rPr>
                <w:rFonts w:ascii="Sylfaen" w:hAnsi="Sylfaen"/>
                <w:sz w:val="18"/>
                <w:szCs w:val="18"/>
              </w:rPr>
              <w:t>,</w:t>
            </w:r>
            <w:r w:rsidRPr="00223B97">
              <w:rPr>
                <w:rFonts w:ascii="Sylfaen" w:hAnsi="Sylfaen"/>
                <w:sz w:val="18"/>
                <w:szCs w:val="18"/>
                <w:highlight w:val="yellow"/>
              </w:rPr>
              <w:t>С. Айгешат</w:t>
            </w:r>
            <w:r w:rsidRPr="00223B97">
              <w:rPr>
                <w:rFonts w:ascii="Sylfaen" w:hAnsi="Sylfaen"/>
                <w:sz w:val="18"/>
                <w:szCs w:val="18"/>
              </w:rPr>
              <w:t>, 9 Ул./ Ш / 13/1/,</w:t>
            </w:r>
          </w:p>
          <w:p w14:paraId="3AA101A0" w14:textId="77777777" w:rsidR="00223B97" w:rsidRPr="00223B97" w:rsidRDefault="00B62E30" w:rsidP="00B62E30">
            <w:pPr>
              <w:rPr>
                <w:rFonts w:ascii="Sylfaen" w:hAnsi="Sylfaen" w:cs="Calibri"/>
                <w:color w:val="000000"/>
                <w:sz w:val="18"/>
                <w:szCs w:val="18"/>
              </w:rPr>
            </w:pPr>
            <w:r w:rsidRPr="00B62E30">
              <w:rPr>
                <w:rFonts w:ascii="Sylfaen" w:hAnsi="Sylfaen"/>
                <w:sz w:val="18"/>
                <w:szCs w:val="18"/>
                <w:highlight w:val="yellow"/>
              </w:rPr>
              <w:t>с. Аргаванд</w:t>
            </w:r>
            <w:r w:rsidRPr="00B62E30">
              <w:rPr>
                <w:rFonts w:ascii="Sylfaen" w:hAnsi="Sylfaen"/>
                <w:sz w:val="18"/>
                <w:szCs w:val="18"/>
              </w:rPr>
              <w:t>,ул1,зд391</w:t>
            </w:r>
            <w:r w:rsidR="00223B97" w:rsidRPr="0013044B">
              <w:rPr>
                <w:rFonts w:ascii="Sylfaen" w:hAnsi="Sylfaen" w:cs="Calibri"/>
                <w:color w:val="000000"/>
                <w:sz w:val="18"/>
                <w:szCs w:val="18"/>
              </w:rPr>
              <w:t xml:space="preserve">, </w:t>
            </w:r>
            <w:r w:rsidR="00223B97" w:rsidRPr="00223B97">
              <w:rPr>
                <w:rFonts w:ascii="Sylfaen" w:hAnsi="Sylfaen" w:cs="Calibri"/>
                <w:color w:val="000000"/>
                <w:sz w:val="18"/>
                <w:szCs w:val="18"/>
                <w:highlight w:val="yellow"/>
              </w:rPr>
              <w:t xml:space="preserve">С. </w:t>
            </w:r>
            <w:r w:rsidRPr="00B62E30">
              <w:rPr>
                <w:rFonts w:ascii="Sylfaen" w:hAnsi="Sylfaen" w:cs="Calibri"/>
                <w:color w:val="000000"/>
                <w:sz w:val="18"/>
                <w:szCs w:val="18"/>
              </w:rPr>
              <w:t xml:space="preserve">с. </w:t>
            </w:r>
            <w:r w:rsidRPr="00B62E30">
              <w:rPr>
                <w:rFonts w:ascii="Sylfaen" w:hAnsi="Sylfaen" w:cs="Calibri"/>
                <w:color w:val="000000"/>
                <w:sz w:val="18"/>
                <w:szCs w:val="18"/>
                <w:highlight w:val="yellow"/>
              </w:rPr>
              <w:t>Аревик</w:t>
            </w:r>
            <w:r w:rsidRPr="00B62E30">
              <w:rPr>
                <w:rFonts w:ascii="Sylfaen" w:hAnsi="Sylfaen" w:cs="Calibri"/>
                <w:color w:val="000000"/>
                <w:sz w:val="18"/>
                <w:szCs w:val="18"/>
              </w:rPr>
              <w:t>,ул22,зд4</w:t>
            </w:r>
          </w:p>
          <w:p w14:paraId="4DC83037" w14:textId="77777777" w:rsidR="00223B97" w:rsidRPr="00223B97" w:rsidRDefault="00B62E30" w:rsidP="00B62E30">
            <w:pPr>
              <w:tabs>
                <w:tab w:val="left" w:pos="195"/>
              </w:tabs>
              <w:rPr>
                <w:rFonts w:ascii="Sylfaen" w:hAnsi="Sylfaen" w:cs="Calibri"/>
                <w:color w:val="000000"/>
                <w:sz w:val="18"/>
                <w:szCs w:val="18"/>
              </w:rPr>
            </w:pPr>
            <w:r w:rsidRPr="00B62E30">
              <w:rPr>
                <w:rFonts w:ascii="Sylfaen" w:hAnsi="Sylfaen" w:cs="Calibri"/>
                <w:color w:val="000000"/>
                <w:sz w:val="18"/>
                <w:szCs w:val="18"/>
                <w:highlight w:val="yellow"/>
              </w:rPr>
              <w:t>с. Армавир</w:t>
            </w:r>
            <w:r w:rsidRPr="00B62E30">
              <w:rPr>
                <w:rFonts w:ascii="Sylfaen" w:hAnsi="Sylfaen" w:cs="Calibri"/>
                <w:color w:val="000000"/>
                <w:sz w:val="18"/>
                <w:szCs w:val="18"/>
              </w:rPr>
              <w:t>,ул1,зд7</w:t>
            </w:r>
            <w:r w:rsidR="00223B97" w:rsidRPr="00B62E30">
              <w:rPr>
                <w:rFonts w:ascii="Sylfaen" w:hAnsi="Sylfaen"/>
                <w:sz w:val="18"/>
                <w:szCs w:val="18"/>
              </w:rPr>
              <w:tab/>
            </w:r>
            <w:r w:rsidR="00223B97" w:rsidRPr="0013044B">
              <w:rPr>
                <w:rFonts w:ascii="Sylfaen" w:hAnsi="Sylfaen" w:cs="Calibri"/>
                <w:color w:val="000000"/>
                <w:sz w:val="18"/>
                <w:szCs w:val="18"/>
              </w:rPr>
              <w:t xml:space="preserve"> </w:t>
            </w:r>
            <w:r w:rsidRPr="00B62E30">
              <w:rPr>
                <w:rFonts w:ascii="Sylfaen" w:hAnsi="Sylfaen" w:cs="Calibri"/>
                <w:color w:val="000000"/>
                <w:sz w:val="18"/>
                <w:szCs w:val="18"/>
                <w:highlight w:val="yellow"/>
              </w:rPr>
              <w:t>с. Банбакашат</w:t>
            </w:r>
            <w:r w:rsidRPr="00B62E30">
              <w:rPr>
                <w:rFonts w:ascii="Sylfaen" w:hAnsi="Sylfaen" w:cs="Calibri"/>
                <w:color w:val="000000"/>
                <w:sz w:val="18"/>
                <w:szCs w:val="18"/>
              </w:rPr>
              <w:t>,ул14,зд4</w:t>
            </w:r>
          </w:p>
          <w:p w14:paraId="13EE86B3" w14:textId="77777777" w:rsidR="00223B97" w:rsidRPr="00223B97" w:rsidRDefault="00223B97" w:rsidP="00B62E30">
            <w:pPr>
              <w:tabs>
                <w:tab w:val="left" w:pos="195"/>
              </w:tabs>
              <w:rPr>
                <w:rFonts w:ascii="Sylfaen" w:hAnsi="Sylfaen" w:cs="Calibri"/>
                <w:color w:val="000000"/>
                <w:sz w:val="18"/>
                <w:szCs w:val="18"/>
              </w:rPr>
            </w:pPr>
            <w:r w:rsidRPr="00223B97">
              <w:rPr>
                <w:rFonts w:ascii="Sylfaen" w:hAnsi="Sylfaen" w:cs="Calibri"/>
                <w:color w:val="000000"/>
                <w:sz w:val="18"/>
                <w:szCs w:val="18"/>
                <w:highlight w:val="yellow"/>
              </w:rPr>
              <w:t>С. Геташен</w:t>
            </w:r>
            <w:r w:rsidRPr="0013044B">
              <w:rPr>
                <w:rFonts w:ascii="Sylfaen" w:hAnsi="Sylfaen" w:cs="Calibri"/>
                <w:color w:val="000000"/>
                <w:sz w:val="18"/>
                <w:szCs w:val="18"/>
              </w:rPr>
              <w:t xml:space="preserve">, площадь ул./ </w:t>
            </w:r>
            <w:r w:rsidRPr="0013044B">
              <w:rPr>
                <w:rFonts w:ascii="Sylfaen" w:hAnsi="Sylfaen" w:cs="Calibri"/>
                <w:color w:val="000000"/>
                <w:sz w:val="18"/>
                <w:szCs w:val="18"/>
              </w:rPr>
              <w:lastRenderedPageBreak/>
              <w:t>Ш / 1</w:t>
            </w:r>
            <w:r w:rsidRPr="00223B97">
              <w:rPr>
                <w:rFonts w:ascii="Sylfaen" w:hAnsi="Sylfaen" w:cs="Calibri"/>
                <w:color w:val="000000"/>
                <w:sz w:val="18"/>
                <w:szCs w:val="18"/>
              </w:rPr>
              <w:t>,</w:t>
            </w:r>
          </w:p>
          <w:p w14:paraId="40B236E7" w14:textId="77777777" w:rsidR="00223B97" w:rsidRPr="008A3A05" w:rsidRDefault="00B62E30" w:rsidP="00223B97">
            <w:pPr>
              <w:tabs>
                <w:tab w:val="left" w:pos="195"/>
              </w:tabs>
              <w:rPr>
                <w:rFonts w:ascii="Sylfaen" w:hAnsi="Sylfaen" w:cs="Calibri"/>
                <w:color w:val="000000"/>
                <w:sz w:val="18"/>
                <w:szCs w:val="18"/>
              </w:rPr>
            </w:pPr>
            <w:r w:rsidRPr="00B62E30">
              <w:rPr>
                <w:rFonts w:ascii="Sylfaen" w:hAnsi="Sylfaen" w:cs="Calibri"/>
                <w:color w:val="000000"/>
                <w:sz w:val="18"/>
                <w:szCs w:val="18"/>
                <w:highlight w:val="yellow"/>
              </w:rPr>
              <w:t>с. Зартонк</w:t>
            </w:r>
            <w:r w:rsidRPr="00B62E30">
              <w:rPr>
                <w:rFonts w:ascii="Sylfaen" w:hAnsi="Sylfaen" w:cs="Calibri"/>
                <w:color w:val="000000"/>
                <w:sz w:val="18"/>
                <w:szCs w:val="18"/>
              </w:rPr>
              <w:t>,ул11,зд1</w:t>
            </w:r>
            <w:r w:rsidR="008A3A05" w:rsidRPr="008A3A05">
              <w:rPr>
                <w:rFonts w:ascii="Sylfaen" w:hAnsi="Sylfaen" w:cs="Calibri"/>
                <w:color w:val="000000"/>
                <w:sz w:val="18"/>
                <w:szCs w:val="18"/>
              </w:rPr>
              <w:t>,</w:t>
            </w:r>
          </w:p>
          <w:p w14:paraId="0FF10666" w14:textId="77777777" w:rsidR="008A3A05" w:rsidRPr="008A3A05" w:rsidRDefault="008A3A05" w:rsidP="00223B97">
            <w:pPr>
              <w:tabs>
                <w:tab w:val="left" w:pos="195"/>
              </w:tabs>
              <w:rPr>
                <w:rFonts w:ascii="Sylfaen" w:hAnsi="Sylfaen" w:cs="Calibri"/>
                <w:color w:val="000000"/>
                <w:sz w:val="18"/>
                <w:szCs w:val="18"/>
              </w:rPr>
            </w:pPr>
            <w:r w:rsidRPr="0013044B">
              <w:rPr>
                <w:rFonts w:ascii="Sylfaen" w:hAnsi="Sylfaen" w:cs="Calibri"/>
                <w:color w:val="000000"/>
                <w:sz w:val="18"/>
                <w:szCs w:val="18"/>
              </w:rPr>
              <w:t xml:space="preserve">С. </w:t>
            </w:r>
            <w:r w:rsidRPr="008A3A05">
              <w:rPr>
                <w:rFonts w:ascii="Sylfaen" w:hAnsi="Sylfaen" w:cs="Calibri"/>
                <w:color w:val="000000"/>
                <w:sz w:val="18"/>
                <w:szCs w:val="18"/>
                <w:highlight w:val="yellow"/>
              </w:rPr>
              <w:t>Маргарита,</w:t>
            </w:r>
            <w:r w:rsidRPr="0013044B">
              <w:rPr>
                <w:rFonts w:ascii="Sylfaen" w:hAnsi="Sylfaen" w:cs="Calibri"/>
                <w:color w:val="000000"/>
                <w:sz w:val="18"/>
                <w:szCs w:val="18"/>
              </w:rPr>
              <w:t xml:space="preserve"> 5 Ул./ Ш / 37</w:t>
            </w:r>
            <w:r w:rsidRPr="008A3A05">
              <w:rPr>
                <w:rFonts w:ascii="Sylfaen" w:hAnsi="Sylfaen" w:cs="Calibri"/>
                <w:color w:val="000000"/>
                <w:sz w:val="18"/>
                <w:szCs w:val="18"/>
              </w:rPr>
              <w:t>,</w:t>
            </w:r>
          </w:p>
          <w:p w14:paraId="2C8F3FA9" w14:textId="77777777" w:rsidR="008A3A05" w:rsidRPr="008A3A05" w:rsidRDefault="00B62E30" w:rsidP="00223B97">
            <w:pPr>
              <w:tabs>
                <w:tab w:val="left" w:pos="195"/>
              </w:tabs>
              <w:rPr>
                <w:rFonts w:ascii="Sylfaen" w:hAnsi="Sylfaen" w:cs="Calibri"/>
                <w:color w:val="000000"/>
                <w:sz w:val="18"/>
                <w:szCs w:val="18"/>
              </w:rPr>
            </w:pPr>
            <w:r w:rsidRPr="00B62E30">
              <w:rPr>
                <w:rFonts w:ascii="Sylfaen" w:hAnsi="Sylfaen" w:cs="Calibri"/>
                <w:color w:val="000000"/>
                <w:sz w:val="18"/>
                <w:szCs w:val="18"/>
                <w:highlight w:val="yellow"/>
              </w:rPr>
              <w:t>с. Мргашат</w:t>
            </w:r>
            <w:r w:rsidRPr="00B62E30">
              <w:rPr>
                <w:rFonts w:ascii="Sylfaen" w:hAnsi="Sylfaen" w:cs="Calibri"/>
                <w:color w:val="000000"/>
                <w:sz w:val="18"/>
                <w:szCs w:val="18"/>
              </w:rPr>
              <w:t>,ул13,зд2</w:t>
            </w:r>
            <w:r w:rsidR="008A3A05" w:rsidRPr="008A3A05">
              <w:rPr>
                <w:rFonts w:ascii="Sylfaen" w:hAnsi="Sylfaen" w:cs="Calibri"/>
                <w:color w:val="000000"/>
                <w:sz w:val="18"/>
                <w:szCs w:val="18"/>
              </w:rPr>
              <w:t>,</w:t>
            </w:r>
          </w:p>
          <w:p w14:paraId="0E8A109D" w14:textId="77777777" w:rsidR="008A3A05" w:rsidRPr="008A3A05" w:rsidRDefault="00B62E30" w:rsidP="008A3A05">
            <w:pPr>
              <w:tabs>
                <w:tab w:val="left" w:pos="195"/>
              </w:tabs>
              <w:rPr>
                <w:rFonts w:ascii="Sylfaen" w:hAnsi="Sylfaen" w:cs="Calibri"/>
                <w:color w:val="000000"/>
                <w:sz w:val="18"/>
                <w:szCs w:val="18"/>
              </w:rPr>
            </w:pPr>
            <w:r w:rsidRPr="00B62E30">
              <w:rPr>
                <w:rFonts w:ascii="Sylfaen" w:hAnsi="Sylfaen" w:cs="Calibri"/>
                <w:color w:val="000000"/>
                <w:sz w:val="18"/>
                <w:szCs w:val="18"/>
                <w:highlight w:val="yellow"/>
              </w:rPr>
              <w:t>с. Налбандян,</w:t>
            </w:r>
            <w:r w:rsidRPr="00B62E30">
              <w:rPr>
                <w:rFonts w:ascii="Sylfaen" w:hAnsi="Sylfaen" w:cs="Calibri"/>
                <w:color w:val="000000"/>
                <w:sz w:val="18"/>
                <w:szCs w:val="18"/>
              </w:rPr>
              <w:t>ул4,зд2/1</w:t>
            </w:r>
            <w:r w:rsidR="008A3A05" w:rsidRPr="0013044B">
              <w:rPr>
                <w:rFonts w:ascii="Sylfaen" w:hAnsi="Sylfaen" w:cs="Calibri"/>
                <w:color w:val="000000"/>
                <w:sz w:val="18"/>
                <w:szCs w:val="18"/>
              </w:rPr>
              <w:t xml:space="preserve">, </w:t>
            </w:r>
            <w:r w:rsidR="008A3A05" w:rsidRPr="008A3A05">
              <w:rPr>
                <w:rFonts w:ascii="Sylfaen" w:hAnsi="Sylfaen" w:cs="Calibri"/>
                <w:color w:val="000000"/>
                <w:sz w:val="18"/>
                <w:szCs w:val="18"/>
                <w:highlight w:val="yellow"/>
              </w:rPr>
              <w:t xml:space="preserve">С. </w:t>
            </w:r>
            <w:r w:rsidR="00E64A81" w:rsidRPr="00E64A81">
              <w:rPr>
                <w:rFonts w:ascii="Sylfaen" w:hAnsi="Sylfaen" w:cs="Calibri"/>
                <w:color w:val="000000"/>
                <w:sz w:val="18"/>
                <w:szCs w:val="18"/>
                <w:highlight w:val="yellow"/>
              </w:rPr>
              <w:t>с. Нор Артагерс,</w:t>
            </w:r>
            <w:r w:rsidR="00E64A81" w:rsidRPr="00E64A81">
              <w:rPr>
                <w:rFonts w:ascii="Sylfaen" w:hAnsi="Sylfaen" w:cs="Calibri"/>
                <w:color w:val="000000"/>
                <w:sz w:val="18"/>
                <w:szCs w:val="18"/>
              </w:rPr>
              <w:t>ул1,зд21</w:t>
            </w:r>
          </w:p>
          <w:p w14:paraId="61ABFED2" w14:textId="77777777" w:rsidR="008A3A05" w:rsidRPr="00E64A81" w:rsidRDefault="00E64A81" w:rsidP="008A3A05">
            <w:pPr>
              <w:tabs>
                <w:tab w:val="left" w:pos="195"/>
              </w:tabs>
              <w:rPr>
                <w:rFonts w:ascii="Sylfaen" w:hAnsi="Sylfaen"/>
                <w:sz w:val="18"/>
                <w:szCs w:val="18"/>
              </w:rPr>
            </w:pPr>
            <w:r w:rsidRPr="00E64A81">
              <w:rPr>
                <w:rFonts w:ascii="Sylfaen" w:hAnsi="Sylfaen"/>
                <w:sz w:val="18"/>
                <w:szCs w:val="18"/>
                <w:highlight w:val="yellow"/>
              </w:rPr>
              <w:t>с. Норапат</w:t>
            </w:r>
            <w:r w:rsidRPr="00E64A81">
              <w:rPr>
                <w:rFonts w:ascii="Sylfaen" w:hAnsi="Sylfaen"/>
                <w:sz w:val="18"/>
                <w:szCs w:val="18"/>
              </w:rPr>
              <w:t>,ул.9,зд32,</w:t>
            </w:r>
          </w:p>
          <w:p w14:paraId="1E5BA970" w14:textId="77777777" w:rsidR="00E64A81" w:rsidRPr="00E64A81" w:rsidRDefault="00E64A81" w:rsidP="008A3A05">
            <w:pPr>
              <w:tabs>
                <w:tab w:val="left" w:pos="195"/>
              </w:tabs>
              <w:rPr>
                <w:rFonts w:ascii="Sylfaen" w:hAnsi="Sylfaen" w:cs="Calibri"/>
                <w:color w:val="000000"/>
                <w:sz w:val="20"/>
                <w:szCs w:val="20"/>
              </w:rPr>
            </w:pPr>
            <w:r w:rsidRPr="00E64A81">
              <w:rPr>
                <w:rFonts w:ascii="Sylfaen" w:hAnsi="Sylfaen" w:cs="Calibri"/>
                <w:color w:val="000000"/>
                <w:sz w:val="20"/>
                <w:szCs w:val="20"/>
                <w:highlight w:val="yellow"/>
              </w:rPr>
              <w:t>с. Шенаван</w:t>
            </w:r>
            <w:r>
              <w:rPr>
                <w:rFonts w:ascii="Sylfaen" w:hAnsi="Sylfaen" w:cs="Calibri"/>
                <w:color w:val="000000"/>
              </w:rPr>
              <w:t>,</w:t>
            </w:r>
            <w:r w:rsidRPr="00E64A81">
              <w:rPr>
                <w:rFonts w:ascii="Sylfaen" w:hAnsi="Sylfaen" w:cs="Calibri"/>
                <w:color w:val="000000"/>
                <w:sz w:val="20"/>
                <w:szCs w:val="20"/>
              </w:rPr>
              <w:t>ул6,шд3,</w:t>
            </w:r>
          </w:p>
          <w:p w14:paraId="3D7FFDC9" w14:textId="77777777" w:rsidR="00E64A81" w:rsidRPr="00044153" w:rsidRDefault="00E64A81" w:rsidP="008A3A05">
            <w:pPr>
              <w:tabs>
                <w:tab w:val="left" w:pos="195"/>
              </w:tabs>
              <w:rPr>
                <w:rFonts w:ascii="Sylfaen" w:hAnsi="Sylfaen"/>
                <w:sz w:val="18"/>
                <w:szCs w:val="18"/>
              </w:rPr>
            </w:pPr>
            <w:r w:rsidRPr="00E64A81">
              <w:rPr>
                <w:rFonts w:ascii="Sylfaen" w:hAnsi="Sylfaen"/>
                <w:sz w:val="18"/>
                <w:szCs w:val="18"/>
                <w:highlight w:val="yellow"/>
              </w:rPr>
              <w:t>с. Дзанфида</w:t>
            </w:r>
            <w:r w:rsidRPr="00E64A81">
              <w:rPr>
                <w:rFonts w:ascii="Sylfaen" w:hAnsi="Sylfaen"/>
                <w:sz w:val="18"/>
                <w:szCs w:val="18"/>
              </w:rPr>
              <w:t>,ул1,зд16</w:t>
            </w:r>
            <w:r w:rsidRPr="00044153">
              <w:rPr>
                <w:rFonts w:ascii="Sylfaen" w:hAnsi="Sylfaen"/>
                <w:sz w:val="18"/>
                <w:szCs w:val="18"/>
              </w:rPr>
              <w:t>,</w:t>
            </w:r>
          </w:p>
          <w:p w14:paraId="7237E886" w14:textId="77777777" w:rsidR="00E64A81" w:rsidRPr="00E64A81" w:rsidRDefault="00E64A81" w:rsidP="008A3A05">
            <w:pPr>
              <w:tabs>
                <w:tab w:val="left" w:pos="195"/>
              </w:tabs>
              <w:rPr>
                <w:rFonts w:ascii="Sylfaen" w:hAnsi="Sylfaen"/>
                <w:sz w:val="18"/>
                <w:szCs w:val="18"/>
              </w:rPr>
            </w:pPr>
            <w:r w:rsidRPr="00E64A81">
              <w:rPr>
                <w:rFonts w:ascii="Sylfaen" w:hAnsi="Sylfaen"/>
                <w:sz w:val="18"/>
                <w:szCs w:val="18"/>
                <w:highlight w:val="yellow"/>
              </w:rPr>
              <w:t>с. Варданашен</w:t>
            </w:r>
            <w:r w:rsidRPr="00E64A81">
              <w:rPr>
                <w:rFonts w:ascii="Sylfaen" w:hAnsi="Sylfaen"/>
                <w:sz w:val="18"/>
                <w:szCs w:val="18"/>
              </w:rPr>
              <w:t>, ул.1,зд26,</w:t>
            </w:r>
          </w:p>
          <w:p w14:paraId="65E05B15" w14:textId="77777777" w:rsidR="00E64A81" w:rsidRPr="00044153" w:rsidRDefault="00E64A81" w:rsidP="008A3A05">
            <w:pPr>
              <w:tabs>
                <w:tab w:val="left" w:pos="195"/>
              </w:tabs>
              <w:rPr>
                <w:rFonts w:ascii="Sylfaen" w:hAnsi="Sylfaen"/>
                <w:sz w:val="18"/>
                <w:szCs w:val="18"/>
              </w:rPr>
            </w:pPr>
            <w:r w:rsidRPr="00E64A81">
              <w:rPr>
                <w:rFonts w:ascii="Sylfaen" w:hAnsi="Sylfaen"/>
                <w:sz w:val="18"/>
                <w:szCs w:val="18"/>
                <w:highlight w:val="yellow"/>
              </w:rPr>
              <w:t>с. Тандзут</w:t>
            </w:r>
            <w:r w:rsidRPr="00E64A81">
              <w:rPr>
                <w:rFonts w:ascii="Sylfaen" w:hAnsi="Sylfaen"/>
                <w:sz w:val="18"/>
                <w:szCs w:val="18"/>
              </w:rPr>
              <w:t>,ул.8,зд22</w:t>
            </w:r>
          </w:p>
          <w:p w14:paraId="6B131EF3" w14:textId="77777777" w:rsidR="00E64A81" w:rsidRPr="00E64A81" w:rsidRDefault="00E64A81" w:rsidP="008A3A05">
            <w:pPr>
              <w:tabs>
                <w:tab w:val="left" w:pos="195"/>
              </w:tabs>
              <w:rPr>
                <w:rFonts w:ascii="Sylfaen" w:hAnsi="Sylfaen"/>
                <w:sz w:val="18"/>
                <w:szCs w:val="18"/>
              </w:rPr>
            </w:pPr>
            <w:r w:rsidRPr="00E64A81">
              <w:rPr>
                <w:rFonts w:ascii="Sylfaen" w:hAnsi="Sylfaen"/>
                <w:sz w:val="18"/>
                <w:szCs w:val="18"/>
                <w:highlight w:val="yellow"/>
              </w:rPr>
              <w:t>с. Тароник</w:t>
            </w:r>
            <w:r w:rsidRPr="00E64A81">
              <w:rPr>
                <w:rFonts w:ascii="Sylfaen" w:hAnsi="Sylfaen"/>
                <w:sz w:val="18"/>
                <w:szCs w:val="18"/>
              </w:rPr>
              <w:t>,ул Шираки,зд4,</w:t>
            </w:r>
          </w:p>
          <w:p w14:paraId="579746D0" w14:textId="77777777" w:rsidR="00E64A81" w:rsidRPr="00E64A81" w:rsidRDefault="00E64A81" w:rsidP="008A3A05">
            <w:pPr>
              <w:tabs>
                <w:tab w:val="left" w:pos="195"/>
              </w:tabs>
              <w:rPr>
                <w:rFonts w:ascii="Sylfaen" w:hAnsi="Sylfaen"/>
                <w:sz w:val="18"/>
                <w:szCs w:val="18"/>
              </w:rPr>
            </w:pPr>
            <w:r w:rsidRPr="00E64A81">
              <w:rPr>
                <w:rFonts w:ascii="Sylfaen" w:hAnsi="Sylfaen"/>
                <w:sz w:val="18"/>
                <w:szCs w:val="18"/>
                <w:highlight w:val="yellow"/>
              </w:rPr>
              <w:t>с. Пшатаван</w:t>
            </w:r>
            <w:r w:rsidRPr="00E64A81">
              <w:rPr>
                <w:rFonts w:ascii="Sylfaen" w:hAnsi="Sylfaen"/>
                <w:sz w:val="18"/>
                <w:szCs w:val="18"/>
              </w:rPr>
              <w:t>,ул.1,зд27а</w:t>
            </w:r>
          </w:p>
        </w:tc>
        <w:tc>
          <w:tcPr>
            <w:tcW w:w="1120" w:type="dxa"/>
          </w:tcPr>
          <w:p w14:paraId="61848130" w14:textId="77777777" w:rsidR="00B064E1" w:rsidRPr="00223B97" w:rsidRDefault="00B064E1" w:rsidP="005B7138">
            <w:pPr>
              <w:widowControl w:val="0"/>
              <w:spacing w:after="120"/>
              <w:jc w:val="center"/>
              <w:rPr>
                <w:rFonts w:ascii="GHEA Grapalat" w:hAnsi="GHEA Grapalat"/>
                <w:sz w:val="20"/>
              </w:rPr>
            </w:pPr>
            <w:r w:rsidRPr="00223B97">
              <w:rPr>
                <w:rFonts w:ascii="GHEA Grapalat" w:hAnsi="GHEA Grapalat"/>
                <w:sz w:val="20"/>
              </w:rPr>
              <w:lastRenderedPageBreak/>
              <w:t>2025</w:t>
            </w:r>
          </w:p>
        </w:tc>
      </w:tr>
    </w:tbl>
    <w:p w14:paraId="0F7B4FA1"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E9AF790" w14:textId="77777777" w:rsidTr="005B7138">
        <w:trPr>
          <w:jc w:val="center"/>
        </w:trPr>
        <w:tc>
          <w:tcPr>
            <w:tcW w:w="4536" w:type="dxa"/>
          </w:tcPr>
          <w:p w14:paraId="08AA99E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3DFC2B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A3C862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EF319B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F2EB7B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E4A6B0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7F7CD7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8915E3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D8289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A1811B3" w14:textId="77777777" w:rsidR="00E50D75" w:rsidRPr="00606509" w:rsidRDefault="00E50D75" w:rsidP="00E50D75">
      <w:pPr>
        <w:jc w:val="both"/>
        <w:rPr>
          <w:rFonts w:ascii="Sylfaen" w:hAnsi="Sylfaen"/>
          <w:sz w:val="20"/>
          <w:lang w:val="pt-BR"/>
        </w:rPr>
      </w:pPr>
    </w:p>
    <w:p w14:paraId="486BD752" w14:textId="77777777" w:rsidR="00E50D75" w:rsidRDefault="00E50D75" w:rsidP="00E50D75">
      <w:pPr>
        <w:jc w:val="both"/>
        <w:rPr>
          <w:rFonts w:ascii="Sylfaen" w:hAnsi="Sylfaen"/>
          <w:b/>
          <w:lang w:val="pt-BR"/>
        </w:rPr>
      </w:pPr>
      <w:r w:rsidRPr="00E50D75">
        <w:rPr>
          <w:rFonts w:ascii="Sylfaen" w:hAnsi="Sylfaen"/>
          <w:b/>
          <w:lang w:val="pt-BR"/>
        </w:rPr>
        <w:t>Знакомство_</w:t>
      </w:r>
    </w:p>
    <w:p w14:paraId="6C302FB7" w14:textId="77777777" w:rsidR="00E50D75" w:rsidRPr="0016490B" w:rsidRDefault="00E50D75" w:rsidP="00E50D75">
      <w:pPr>
        <w:jc w:val="both"/>
        <w:rPr>
          <w:rFonts w:ascii="Sylfaen" w:hAnsi="Sylfaen"/>
          <w:b/>
          <w:bCs/>
          <w:iCs/>
          <w:szCs w:val="14"/>
          <w:lang w:val="pt-BR"/>
        </w:rPr>
      </w:pPr>
      <w:r w:rsidRPr="00E50D75">
        <w:rPr>
          <w:rFonts w:ascii="Sylfaen" w:hAnsi="Sylfaen"/>
          <w:b/>
          <w:bCs/>
          <w:iCs/>
          <w:szCs w:val="14"/>
        </w:rPr>
        <w:t>Исполнитель должен</w:t>
      </w:r>
      <w:r w:rsidRPr="0016490B">
        <w:rPr>
          <w:rFonts w:ascii="Sylfaen" w:hAnsi="Sylfaen"/>
          <w:b/>
          <w:bCs/>
          <w:iCs/>
          <w:szCs w:val="14"/>
          <w:lang w:val="pt-BR"/>
        </w:rPr>
        <w:t xml:space="preserve">. </w:t>
      </w:r>
    </w:p>
    <w:p w14:paraId="0FA371E6" w14:textId="77777777" w:rsidR="00E50D75" w:rsidRPr="0016490B" w:rsidRDefault="00E50D75" w:rsidP="00E50D75">
      <w:pPr>
        <w:jc w:val="both"/>
        <w:rPr>
          <w:rFonts w:ascii="Sylfaen" w:hAnsi="Sylfaen"/>
          <w:b/>
          <w:bCs/>
          <w:iCs/>
          <w:szCs w:val="14"/>
          <w:lang w:val="pt-BR"/>
        </w:rPr>
      </w:pPr>
      <w:r w:rsidRPr="0016490B">
        <w:rPr>
          <w:rFonts w:ascii="Sylfaen" w:hAnsi="Sylfaen"/>
          <w:b/>
          <w:bCs/>
          <w:iCs/>
          <w:szCs w:val="14"/>
          <w:lang w:val="pt-BR"/>
        </w:rPr>
        <w:t xml:space="preserve">• </w:t>
      </w:r>
      <w:r w:rsidRPr="00E50D75">
        <w:rPr>
          <w:rFonts w:ascii="Sylfaen" w:hAnsi="Sylfaen"/>
          <w:b/>
          <w:bCs/>
          <w:iCs/>
          <w:szCs w:val="14"/>
        </w:rPr>
        <w:t>Осуществлять надзор за предоставляемыми услугами и обеспечивать непрерывность предоставления услуг (24/7)</w:t>
      </w:r>
      <w:r w:rsidRPr="0016490B">
        <w:rPr>
          <w:rFonts w:ascii="Sylfaen" w:hAnsi="Sylfaen"/>
          <w:b/>
          <w:bCs/>
          <w:iCs/>
          <w:szCs w:val="14"/>
          <w:lang w:val="pt-BR"/>
        </w:rPr>
        <w:t xml:space="preserve">, </w:t>
      </w:r>
    </w:p>
    <w:p w14:paraId="0C55461F" w14:textId="77777777" w:rsidR="00E50D75" w:rsidRPr="0016490B" w:rsidRDefault="00E50D75" w:rsidP="00E50D75">
      <w:pPr>
        <w:jc w:val="both"/>
        <w:rPr>
          <w:rFonts w:ascii="Sylfaen" w:hAnsi="Sylfaen"/>
          <w:b/>
          <w:bCs/>
          <w:iCs/>
          <w:szCs w:val="14"/>
          <w:lang w:val="pt-BR"/>
        </w:rPr>
      </w:pPr>
      <w:r w:rsidRPr="0016490B">
        <w:rPr>
          <w:rFonts w:ascii="Sylfaen" w:hAnsi="Sylfaen"/>
          <w:b/>
          <w:bCs/>
          <w:iCs/>
          <w:szCs w:val="14"/>
          <w:lang w:val="pt-BR"/>
        </w:rPr>
        <w:t xml:space="preserve">• </w:t>
      </w:r>
      <w:r w:rsidRPr="00E50D75">
        <w:rPr>
          <w:rFonts w:ascii="Sylfaen" w:hAnsi="Sylfaen"/>
          <w:b/>
          <w:bCs/>
          <w:iCs/>
          <w:szCs w:val="14"/>
        </w:rPr>
        <w:t>Осуществлять установку необходимых коммуникаций и устройств за счет исполнителя</w:t>
      </w:r>
      <w:r w:rsidRPr="0016490B">
        <w:rPr>
          <w:rFonts w:ascii="Sylfaen" w:hAnsi="Sylfaen"/>
          <w:b/>
          <w:bCs/>
          <w:iCs/>
          <w:szCs w:val="14"/>
          <w:lang w:val="pt-BR"/>
        </w:rPr>
        <w:t xml:space="preserve">: </w:t>
      </w:r>
    </w:p>
    <w:p w14:paraId="3E6FC444" w14:textId="77777777" w:rsidR="00E50D75" w:rsidRPr="0016490B" w:rsidRDefault="00E50D75" w:rsidP="00E50D75">
      <w:pPr>
        <w:jc w:val="both"/>
        <w:rPr>
          <w:rFonts w:ascii="Sylfaen" w:hAnsi="Sylfaen"/>
          <w:b/>
          <w:bCs/>
          <w:iCs/>
          <w:szCs w:val="14"/>
          <w:lang w:val="hy-AM"/>
        </w:rPr>
      </w:pPr>
      <w:r w:rsidRPr="0016490B">
        <w:rPr>
          <w:rFonts w:ascii="Sylfaen" w:hAnsi="Sylfaen"/>
          <w:b/>
          <w:bCs/>
          <w:iCs/>
          <w:szCs w:val="14"/>
          <w:lang w:val="hy-AM"/>
        </w:rPr>
        <w:t xml:space="preserve">• </w:t>
      </w:r>
      <w:r w:rsidRPr="00E50D75">
        <w:rPr>
          <w:rFonts w:ascii="Sylfaen" w:hAnsi="Sylfaen"/>
          <w:b/>
          <w:bCs/>
          <w:iCs/>
          <w:szCs w:val="14"/>
          <w:lang w:val="hy-AM"/>
        </w:rPr>
        <w:t>Устранение проблем с каналом связи максимум за 48 часов</w:t>
      </w:r>
      <w:r w:rsidRPr="0016490B">
        <w:rPr>
          <w:rFonts w:ascii="Sylfaen" w:hAnsi="Sylfaen"/>
          <w:b/>
          <w:bCs/>
          <w:iCs/>
          <w:szCs w:val="14"/>
          <w:lang w:val="hy-AM"/>
        </w:rPr>
        <w:t xml:space="preserve">, </w:t>
      </w:r>
    </w:p>
    <w:p w14:paraId="60C93699" w14:textId="77777777" w:rsidR="00E50D75" w:rsidRPr="0016490B" w:rsidRDefault="00E50D75" w:rsidP="00E50D75">
      <w:pPr>
        <w:jc w:val="both"/>
        <w:rPr>
          <w:rFonts w:ascii="Sylfaen" w:hAnsi="Sylfaen"/>
          <w:b/>
          <w:bCs/>
          <w:iCs/>
          <w:szCs w:val="14"/>
          <w:lang w:val="hy-AM"/>
        </w:rPr>
      </w:pPr>
      <w:r w:rsidRPr="0016490B">
        <w:rPr>
          <w:rFonts w:ascii="Sylfaen" w:hAnsi="Sylfaen"/>
          <w:b/>
          <w:bCs/>
          <w:iCs/>
          <w:szCs w:val="14"/>
          <w:lang w:val="hy-AM"/>
        </w:rPr>
        <w:t xml:space="preserve">• </w:t>
      </w:r>
      <w:r w:rsidRPr="00E50D75">
        <w:rPr>
          <w:rFonts w:ascii="Sylfaen" w:hAnsi="Sylfaen"/>
          <w:b/>
          <w:bCs/>
          <w:iCs/>
          <w:szCs w:val="14"/>
          <w:lang w:val="hy-AM"/>
        </w:rPr>
        <w:t>Услуга должна предоставляться по оптоволоконному каналу</w:t>
      </w:r>
      <w:r w:rsidRPr="0016490B">
        <w:rPr>
          <w:rFonts w:ascii="Sylfaen" w:hAnsi="Sylfaen"/>
          <w:b/>
          <w:bCs/>
          <w:iCs/>
          <w:szCs w:val="14"/>
          <w:lang w:val="hy-AM"/>
        </w:rPr>
        <w:t xml:space="preserve">, </w:t>
      </w:r>
    </w:p>
    <w:p w14:paraId="224079E1" w14:textId="77777777" w:rsidR="00E50D75" w:rsidRPr="0016490B" w:rsidRDefault="00E50D75" w:rsidP="00E50D75">
      <w:pPr>
        <w:jc w:val="both"/>
        <w:rPr>
          <w:rFonts w:ascii="Sylfaen" w:hAnsi="Sylfaen"/>
          <w:b/>
          <w:bCs/>
          <w:iCs/>
          <w:szCs w:val="14"/>
          <w:lang w:val="hy-AM"/>
        </w:rPr>
      </w:pPr>
      <w:r w:rsidRPr="0016490B">
        <w:rPr>
          <w:rFonts w:ascii="Sylfaen" w:hAnsi="Sylfaen"/>
          <w:b/>
          <w:bCs/>
          <w:iCs/>
          <w:szCs w:val="14"/>
          <w:lang w:val="hy-AM"/>
        </w:rPr>
        <w:t xml:space="preserve">• </w:t>
      </w:r>
      <w:r w:rsidRPr="00E50D75">
        <w:rPr>
          <w:rFonts w:ascii="Sylfaen" w:hAnsi="Sylfaen"/>
          <w:b/>
          <w:bCs/>
          <w:iCs/>
          <w:szCs w:val="14"/>
          <w:lang w:val="hy-AM"/>
        </w:rPr>
        <w:t>Оператор должен быть снабжен резервным кабелем, питающим регион.</w:t>
      </w:r>
      <w:r w:rsidRPr="0016490B">
        <w:rPr>
          <w:rFonts w:ascii="Sylfaen" w:hAnsi="Sylfaen"/>
          <w:b/>
          <w:bCs/>
          <w:iCs/>
          <w:szCs w:val="14"/>
          <w:lang w:val="hy-AM"/>
        </w:rPr>
        <w:t xml:space="preserve">, </w:t>
      </w:r>
    </w:p>
    <w:p w14:paraId="1E906E9A" w14:textId="77777777" w:rsidR="00E50D75" w:rsidRPr="0016490B" w:rsidRDefault="00E50D75" w:rsidP="00E50D75">
      <w:pPr>
        <w:jc w:val="both"/>
        <w:rPr>
          <w:rFonts w:ascii="Sylfaen" w:hAnsi="Sylfaen"/>
          <w:b/>
          <w:bCs/>
          <w:iCs/>
          <w:szCs w:val="14"/>
          <w:lang w:val="hy-AM"/>
        </w:rPr>
      </w:pPr>
      <w:r w:rsidRPr="0016490B">
        <w:rPr>
          <w:rFonts w:ascii="Sylfaen" w:hAnsi="Sylfaen"/>
          <w:b/>
          <w:bCs/>
          <w:iCs/>
          <w:szCs w:val="14"/>
          <w:lang w:val="hy-AM"/>
        </w:rPr>
        <w:t xml:space="preserve">• </w:t>
      </w:r>
      <w:r w:rsidRPr="00E50D75">
        <w:rPr>
          <w:rFonts w:ascii="Sylfaen" w:hAnsi="Sylfaen"/>
          <w:b/>
          <w:bCs/>
          <w:iCs/>
          <w:szCs w:val="14"/>
          <w:lang w:val="hy-AM"/>
        </w:rPr>
        <w:t xml:space="preserve">Обеспечьте скорость не менее 100-120 Мб </w:t>
      </w:r>
      <w:r w:rsidRPr="0016490B">
        <w:rPr>
          <w:rFonts w:ascii="Sylfaen" w:hAnsi="Sylfaen"/>
          <w:b/>
          <w:bCs/>
          <w:iCs/>
          <w:szCs w:val="14"/>
          <w:lang w:val="hy-AM"/>
        </w:rPr>
        <w:t xml:space="preserve">։ </w:t>
      </w:r>
    </w:p>
    <w:p w14:paraId="25EFD6D3" w14:textId="77777777" w:rsidR="00E50D75" w:rsidRPr="0016490B" w:rsidRDefault="00E50D75" w:rsidP="00E50D75">
      <w:pPr>
        <w:jc w:val="both"/>
        <w:rPr>
          <w:rFonts w:ascii="Sylfaen" w:hAnsi="Sylfaen"/>
          <w:b/>
          <w:bCs/>
          <w:iCs/>
          <w:szCs w:val="14"/>
          <w:lang w:val="hy-AM"/>
        </w:rPr>
      </w:pPr>
      <w:r w:rsidRPr="0016490B">
        <w:rPr>
          <w:rFonts w:ascii="Sylfaen" w:hAnsi="Sylfaen"/>
          <w:b/>
          <w:bCs/>
          <w:iCs/>
          <w:szCs w:val="14"/>
          <w:lang w:val="hy-AM"/>
        </w:rPr>
        <w:t xml:space="preserve">• </w:t>
      </w:r>
      <w:r w:rsidRPr="00E50D75">
        <w:rPr>
          <w:rFonts w:ascii="Sylfaen" w:hAnsi="Sylfaen"/>
          <w:b/>
          <w:bCs/>
          <w:iCs/>
          <w:szCs w:val="14"/>
          <w:lang w:val="hy-AM"/>
        </w:rPr>
        <w:t xml:space="preserve">осстановление работоспособности существующей сети в течение максимум 10 календарных дней со дня вступления договора в силу </w:t>
      </w:r>
      <w:r w:rsidRPr="0016490B">
        <w:rPr>
          <w:rFonts w:ascii="Sylfaen" w:hAnsi="Sylfaen"/>
          <w:b/>
          <w:bCs/>
          <w:iCs/>
          <w:szCs w:val="14"/>
          <w:lang w:val="hy-AM"/>
        </w:rPr>
        <w:t xml:space="preserve">։ </w:t>
      </w:r>
    </w:p>
    <w:p w14:paraId="7D111E10" w14:textId="77777777" w:rsidR="003B2F27" w:rsidRPr="00E50D75" w:rsidRDefault="003B2F27" w:rsidP="003B2F27">
      <w:pPr>
        <w:widowControl w:val="0"/>
        <w:spacing w:after="160" w:line="360" w:lineRule="auto"/>
        <w:jc w:val="center"/>
        <w:rPr>
          <w:rFonts w:ascii="GHEA Grapalat" w:hAnsi="GHEA Grapalat"/>
          <w:lang w:val="hy-AM"/>
        </w:rPr>
      </w:pPr>
      <w:r w:rsidRPr="00E50D75">
        <w:rPr>
          <w:rFonts w:ascii="GHEA Grapalat" w:hAnsi="GHEA Grapalat"/>
          <w:lang w:val="hy-AM"/>
        </w:rPr>
        <w:br w:type="page"/>
      </w:r>
    </w:p>
    <w:p w14:paraId="14BB3B9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DEA837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8C199F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63C3B6D"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1FC07BE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2268"/>
        <w:gridCol w:w="425"/>
        <w:gridCol w:w="425"/>
        <w:gridCol w:w="425"/>
        <w:gridCol w:w="553"/>
        <w:gridCol w:w="582"/>
        <w:gridCol w:w="566"/>
        <w:gridCol w:w="601"/>
        <w:gridCol w:w="611"/>
        <w:gridCol w:w="871"/>
        <w:gridCol w:w="676"/>
        <w:gridCol w:w="643"/>
        <w:gridCol w:w="611"/>
        <w:gridCol w:w="666"/>
      </w:tblGrid>
      <w:tr w:rsidR="003B2F27" w:rsidRPr="00F412AC" w14:paraId="49CCF337" w14:textId="77777777" w:rsidTr="005B7138">
        <w:trPr>
          <w:trHeight w:val="363"/>
          <w:jc w:val="center"/>
        </w:trPr>
        <w:tc>
          <w:tcPr>
            <w:tcW w:w="11627" w:type="dxa"/>
            <w:gridSpan w:val="16"/>
          </w:tcPr>
          <w:p w14:paraId="365DDBF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267570A" w14:textId="77777777" w:rsidTr="00B064E1">
        <w:trPr>
          <w:trHeight w:val="1781"/>
          <w:jc w:val="center"/>
        </w:trPr>
        <w:tc>
          <w:tcPr>
            <w:tcW w:w="569" w:type="dxa"/>
            <w:vAlign w:val="center"/>
          </w:tcPr>
          <w:p w14:paraId="569B665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22B0E30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Align w:val="center"/>
          </w:tcPr>
          <w:p w14:paraId="770266D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655" w:type="dxa"/>
            <w:gridSpan w:val="13"/>
            <w:vAlign w:val="center"/>
          </w:tcPr>
          <w:p w14:paraId="322F79FB"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3B2F27" w:rsidRPr="00F412AC" w14:paraId="19C034BE" w14:textId="77777777" w:rsidTr="00B064E1">
        <w:trPr>
          <w:trHeight w:val="742"/>
          <w:jc w:val="center"/>
        </w:trPr>
        <w:tc>
          <w:tcPr>
            <w:tcW w:w="569" w:type="dxa"/>
          </w:tcPr>
          <w:p w14:paraId="31831810" w14:textId="77777777" w:rsidR="003B2F27" w:rsidRPr="00F412AC" w:rsidRDefault="003B2F27" w:rsidP="005B7138">
            <w:pPr>
              <w:widowControl w:val="0"/>
              <w:spacing w:after="120"/>
              <w:jc w:val="center"/>
              <w:rPr>
                <w:rFonts w:ascii="GHEA Grapalat" w:hAnsi="GHEA Grapalat"/>
                <w:sz w:val="16"/>
              </w:rPr>
            </w:pPr>
          </w:p>
        </w:tc>
        <w:tc>
          <w:tcPr>
            <w:tcW w:w="1135" w:type="dxa"/>
          </w:tcPr>
          <w:p w14:paraId="0D3EFA34" w14:textId="77777777" w:rsidR="003B2F27" w:rsidRPr="00F412AC" w:rsidRDefault="003B2F27" w:rsidP="005B7138">
            <w:pPr>
              <w:widowControl w:val="0"/>
              <w:spacing w:after="120"/>
              <w:jc w:val="center"/>
              <w:rPr>
                <w:rFonts w:ascii="GHEA Grapalat" w:hAnsi="GHEA Grapalat"/>
                <w:sz w:val="16"/>
              </w:rPr>
            </w:pPr>
          </w:p>
        </w:tc>
        <w:tc>
          <w:tcPr>
            <w:tcW w:w="2268" w:type="dxa"/>
          </w:tcPr>
          <w:p w14:paraId="44114EF1" w14:textId="77777777" w:rsidR="003B2F27" w:rsidRPr="00F412AC" w:rsidRDefault="003B2F27" w:rsidP="005B7138">
            <w:pPr>
              <w:widowControl w:val="0"/>
              <w:spacing w:after="120"/>
              <w:jc w:val="center"/>
              <w:rPr>
                <w:rFonts w:ascii="GHEA Grapalat" w:hAnsi="GHEA Grapalat"/>
                <w:sz w:val="16"/>
              </w:rPr>
            </w:pPr>
          </w:p>
        </w:tc>
        <w:tc>
          <w:tcPr>
            <w:tcW w:w="425" w:type="dxa"/>
            <w:vAlign w:val="center"/>
          </w:tcPr>
          <w:p w14:paraId="670E5A47"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vAlign w:val="center"/>
          </w:tcPr>
          <w:p w14:paraId="2CAA30C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vAlign w:val="center"/>
          </w:tcPr>
          <w:p w14:paraId="181D4996"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53" w:type="dxa"/>
            <w:vAlign w:val="center"/>
          </w:tcPr>
          <w:p w14:paraId="369CC16E"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6B56CC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91BFE7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1FEF193"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C86916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184358B"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806E04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AD6C1E8"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BD9D160"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E421F87"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7E6B9F95" w14:textId="77777777" w:rsidTr="00B064E1">
        <w:trPr>
          <w:trHeight w:val="363"/>
          <w:jc w:val="center"/>
        </w:trPr>
        <w:tc>
          <w:tcPr>
            <w:tcW w:w="569" w:type="dxa"/>
          </w:tcPr>
          <w:p w14:paraId="7DB4276C" w14:textId="77777777" w:rsidR="003B2F27" w:rsidRPr="00F412AC" w:rsidRDefault="003B2F27" w:rsidP="005B7138">
            <w:pPr>
              <w:widowControl w:val="0"/>
              <w:spacing w:after="120"/>
              <w:jc w:val="center"/>
              <w:rPr>
                <w:rFonts w:ascii="GHEA Grapalat" w:hAnsi="GHEA Grapalat"/>
                <w:sz w:val="16"/>
              </w:rPr>
            </w:pPr>
          </w:p>
        </w:tc>
        <w:tc>
          <w:tcPr>
            <w:tcW w:w="1135" w:type="dxa"/>
          </w:tcPr>
          <w:p w14:paraId="0359689A" w14:textId="77777777" w:rsidR="003B2F27" w:rsidRPr="00F412AC" w:rsidRDefault="003B2F27" w:rsidP="005B7138">
            <w:pPr>
              <w:widowControl w:val="0"/>
              <w:spacing w:after="120"/>
              <w:jc w:val="center"/>
              <w:rPr>
                <w:rFonts w:ascii="GHEA Grapalat" w:hAnsi="GHEA Grapalat"/>
                <w:sz w:val="16"/>
              </w:rPr>
            </w:pPr>
          </w:p>
        </w:tc>
        <w:tc>
          <w:tcPr>
            <w:tcW w:w="2268" w:type="dxa"/>
          </w:tcPr>
          <w:p w14:paraId="180E93EB" w14:textId="77777777" w:rsidR="003B2F27" w:rsidRPr="00F412AC" w:rsidRDefault="003B2F27" w:rsidP="005B7138">
            <w:pPr>
              <w:widowControl w:val="0"/>
              <w:spacing w:after="120"/>
              <w:jc w:val="center"/>
              <w:rPr>
                <w:rFonts w:ascii="GHEA Grapalat" w:hAnsi="GHEA Grapalat"/>
                <w:sz w:val="16"/>
              </w:rPr>
            </w:pPr>
          </w:p>
        </w:tc>
        <w:tc>
          <w:tcPr>
            <w:tcW w:w="425" w:type="dxa"/>
            <w:vAlign w:val="center"/>
          </w:tcPr>
          <w:p w14:paraId="024D6C2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14:paraId="6F3AB61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14:paraId="3A6934E1"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53" w:type="dxa"/>
            <w:vAlign w:val="center"/>
          </w:tcPr>
          <w:p w14:paraId="711E6B1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6FF128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7277398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2E70AD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497E4C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6231484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17AE309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108B138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27919D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3AE1AB0B"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r w:rsidR="00B064E1" w:rsidRPr="00F412AC" w14:paraId="1C6F09C1" w14:textId="77777777" w:rsidTr="00B064E1">
        <w:trPr>
          <w:trHeight w:val="363"/>
          <w:jc w:val="center"/>
        </w:trPr>
        <w:tc>
          <w:tcPr>
            <w:tcW w:w="569" w:type="dxa"/>
            <w:vAlign w:val="center"/>
          </w:tcPr>
          <w:p w14:paraId="01D60820" w14:textId="77777777" w:rsidR="00B064E1" w:rsidRPr="00606509" w:rsidRDefault="00B064E1" w:rsidP="00223B97">
            <w:pPr>
              <w:jc w:val="center"/>
              <w:rPr>
                <w:rFonts w:ascii="Sylfaen" w:hAnsi="Sylfaen"/>
                <w:sz w:val="20"/>
              </w:rPr>
            </w:pPr>
            <w:r w:rsidRPr="00007107">
              <w:rPr>
                <w:rFonts w:ascii="Sylfaen" w:hAnsi="Sylfaen" w:cs="Calibri"/>
                <w:color w:val="000000"/>
              </w:rPr>
              <w:t>1</w:t>
            </w:r>
          </w:p>
        </w:tc>
        <w:tc>
          <w:tcPr>
            <w:tcW w:w="1135" w:type="dxa"/>
          </w:tcPr>
          <w:p w14:paraId="0B0263CF" w14:textId="77777777" w:rsidR="00B064E1" w:rsidRPr="00B064E1" w:rsidRDefault="00B064E1" w:rsidP="00223B97">
            <w:pPr>
              <w:jc w:val="center"/>
              <w:rPr>
                <w:rFonts w:ascii="Sylfaen" w:hAnsi="Sylfaen"/>
                <w:sz w:val="20"/>
                <w:szCs w:val="20"/>
              </w:rPr>
            </w:pPr>
            <w:r w:rsidRPr="00B064E1">
              <w:rPr>
                <w:rFonts w:ascii="Sylfaen" w:eastAsia="Sylfaen" w:hAnsi="Sylfaen" w:cs="Sylfaen"/>
                <w:sz w:val="20"/>
                <w:szCs w:val="20"/>
              </w:rPr>
              <w:t>72411100</w:t>
            </w:r>
          </w:p>
        </w:tc>
        <w:tc>
          <w:tcPr>
            <w:tcW w:w="2268" w:type="dxa"/>
          </w:tcPr>
          <w:p w14:paraId="75BBA7CF" w14:textId="77777777" w:rsidR="00B064E1" w:rsidRDefault="00B064E1" w:rsidP="00223B97">
            <w:r w:rsidRPr="00911CC0">
              <w:rPr>
                <w:rFonts w:ascii="Arial" w:hAnsi="Arial" w:cs="Arial"/>
                <w:color w:val="000000"/>
                <w:sz w:val="21"/>
                <w:szCs w:val="21"/>
              </w:rPr>
              <w:t>Услуги передачи данных по выделенному каналу</w:t>
            </w:r>
            <w:r w:rsidRPr="00911CC0">
              <w:rPr>
                <w:rFonts w:ascii="Sylfaen" w:hAnsi="Sylfaen"/>
                <w:sz w:val="20"/>
                <w:szCs w:val="20"/>
              </w:rPr>
              <w:t xml:space="preserve"> (DATA) </w:t>
            </w:r>
          </w:p>
        </w:tc>
        <w:tc>
          <w:tcPr>
            <w:tcW w:w="425" w:type="dxa"/>
            <w:vAlign w:val="center"/>
          </w:tcPr>
          <w:p w14:paraId="3B219618" w14:textId="77777777" w:rsidR="00B064E1" w:rsidRPr="00F412AC" w:rsidRDefault="00B064E1" w:rsidP="005B7138">
            <w:pPr>
              <w:widowControl w:val="0"/>
              <w:spacing w:after="120"/>
              <w:jc w:val="center"/>
              <w:rPr>
                <w:rFonts w:ascii="GHEA Grapalat" w:hAnsi="GHEA Grapalat"/>
                <w:sz w:val="16"/>
              </w:rPr>
            </w:pPr>
          </w:p>
        </w:tc>
        <w:tc>
          <w:tcPr>
            <w:tcW w:w="425" w:type="dxa"/>
            <w:vAlign w:val="center"/>
          </w:tcPr>
          <w:p w14:paraId="1287E2A0" w14:textId="77777777" w:rsidR="00B064E1" w:rsidRPr="00F412AC" w:rsidRDefault="00B064E1" w:rsidP="005B7138">
            <w:pPr>
              <w:widowControl w:val="0"/>
              <w:spacing w:after="120"/>
              <w:jc w:val="center"/>
              <w:rPr>
                <w:rFonts w:ascii="GHEA Grapalat" w:hAnsi="GHEA Grapalat"/>
                <w:sz w:val="16"/>
              </w:rPr>
            </w:pPr>
          </w:p>
        </w:tc>
        <w:tc>
          <w:tcPr>
            <w:tcW w:w="425" w:type="dxa"/>
            <w:vAlign w:val="center"/>
          </w:tcPr>
          <w:p w14:paraId="020DC7AE" w14:textId="77777777" w:rsidR="00B064E1" w:rsidRPr="00F412AC" w:rsidRDefault="00B064E1" w:rsidP="005B7138">
            <w:pPr>
              <w:widowControl w:val="0"/>
              <w:spacing w:after="120"/>
              <w:jc w:val="center"/>
              <w:rPr>
                <w:rFonts w:ascii="GHEA Grapalat" w:hAnsi="GHEA Grapalat"/>
                <w:sz w:val="16"/>
              </w:rPr>
            </w:pPr>
          </w:p>
        </w:tc>
        <w:tc>
          <w:tcPr>
            <w:tcW w:w="553" w:type="dxa"/>
            <w:vAlign w:val="center"/>
          </w:tcPr>
          <w:p w14:paraId="65B2107C" w14:textId="77777777" w:rsidR="00B064E1" w:rsidRPr="00F412AC" w:rsidRDefault="00B064E1" w:rsidP="005B7138">
            <w:pPr>
              <w:widowControl w:val="0"/>
              <w:spacing w:after="120"/>
              <w:jc w:val="center"/>
              <w:rPr>
                <w:rFonts w:ascii="GHEA Grapalat" w:hAnsi="GHEA Grapalat"/>
                <w:sz w:val="16"/>
              </w:rPr>
            </w:pPr>
          </w:p>
        </w:tc>
        <w:tc>
          <w:tcPr>
            <w:tcW w:w="582" w:type="dxa"/>
            <w:vAlign w:val="center"/>
          </w:tcPr>
          <w:p w14:paraId="7B2F60AD" w14:textId="77777777" w:rsidR="00B064E1" w:rsidRPr="00F412AC" w:rsidRDefault="00B064E1" w:rsidP="005B7138">
            <w:pPr>
              <w:widowControl w:val="0"/>
              <w:spacing w:after="120"/>
              <w:jc w:val="center"/>
              <w:rPr>
                <w:rFonts w:ascii="GHEA Grapalat" w:hAnsi="GHEA Grapalat"/>
                <w:sz w:val="16"/>
              </w:rPr>
            </w:pPr>
          </w:p>
        </w:tc>
        <w:tc>
          <w:tcPr>
            <w:tcW w:w="566" w:type="dxa"/>
            <w:vAlign w:val="center"/>
          </w:tcPr>
          <w:p w14:paraId="639CD8D0" w14:textId="77777777" w:rsidR="00B064E1" w:rsidRPr="00F412AC" w:rsidRDefault="00B064E1" w:rsidP="005B7138">
            <w:pPr>
              <w:widowControl w:val="0"/>
              <w:spacing w:after="120"/>
              <w:jc w:val="center"/>
              <w:rPr>
                <w:rFonts w:ascii="GHEA Grapalat" w:hAnsi="GHEA Grapalat"/>
                <w:sz w:val="16"/>
              </w:rPr>
            </w:pPr>
          </w:p>
        </w:tc>
        <w:tc>
          <w:tcPr>
            <w:tcW w:w="601" w:type="dxa"/>
            <w:vAlign w:val="center"/>
          </w:tcPr>
          <w:p w14:paraId="13368918" w14:textId="77777777" w:rsidR="00B064E1" w:rsidRPr="00F412AC" w:rsidRDefault="00B064E1" w:rsidP="005B7138">
            <w:pPr>
              <w:widowControl w:val="0"/>
              <w:spacing w:after="120"/>
              <w:jc w:val="center"/>
              <w:rPr>
                <w:rFonts w:ascii="GHEA Grapalat" w:hAnsi="GHEA Grapalat"/>
                <w:sz w:val="16"/>
              </w:rPr>
            </w:pPr>
          </w:p>
        </w:tc>
        <w:tc>
          <w:tcPr>
            <w:tcW w:w="611" w:type="dxa"/>
            <w:vAlign w:val="center"/>
          </w:tcPr>
          <w:p w14:paraId="2E3615EB" w14:textId="77777777" w:rsidR="00B064E1" w:rsidRPr="00F412AC" w:rsidRDefault="00B064E1" w:rsidP="005B7138">
            <w:pPr>
              <w:widowControl w:val="0"/>
              <w:spacing w:after="120"/>
              <w:jc w:val="center"/>
              <w:rPr>
                <w:rFonts w:ascii="GHEA Grapalat" w:hAnsi="GHEA Grapalat"/>
                <w:sz w:val="16"/>
              </w:rPr>
            </w:pPr>
          </w:p>
        </w:tc>
        <w:tc>
          <w:tcPr>
            <w:tcW w:w="871" w:type="dxa"/>
            <w:vAlign w:val="center"/>
          </w:tcPr>
          <w:p w14:paraId="6BF394B0" w14:textId="77777777" w:rsidR="00B064E1" w:rsidRPr="00F412AC" w:rsidRDefault="00B064E1" w:rsidP="005B7138">
            <w:pPr>
              <w:widowControl w:val="0"/>
              <w:spacing w:after="120"/>
              <w:jc w:val="center"/>
              <w:rPr>
                <w:rFonts w:ascii="GHEA Grapalat" w:hAnsi="GHEA Grapalat"/>
                <w:sz w:val="16"/>
              </w:rPr>
            </w:pPr>
          </w:p>
        </w:tc>
        <w:tc>
          <w:tcPr>
            <w:tcW w:w="676" w:type="dxa"/>
            <w:vAlign w:val="center"/>
          </w:tcPr>
          <w:p w14:paraId="7A9C063D" w14:textId="77777777" w:rsidR="00B064E1" w:rsidRPr="00F412AC" w:rsidRDefault="00B064E1" w:rsidP="005B7138">
            <w:pPr>
              <w:widowControl w:val="0"/>
              <w:spacing w:after="120"/>
              <w:jc w:val="center"/>
              <w:rPr>
                <w:rFonts w:ascii="GHEA Grapalat" w:hAnsi="GHEA Grapalat"/>
                <w:sz w:val="16"/>
              </w:rPr>
            </w:pPr>
          </w:p>
        </w:tc>
        <w:tc>
          <w:tcPr>
            <w:tcW w:w="643" w:type="dxa"/>
            <w:vAlign w:val="center"/>
          </w:tcPr>
          <w:p w14:paraId="4EA85E5A" w14:textId="77777777" w:rsidR="00B064E1" w:rsidRPr="00F412AC" w:rsidRDefault="00B064E1" w:rsidP="005B7138">
            <w:pPr>
              <w:widowControl w:val="0"/>
              <w:spacing w:after="120"/>
              <w:jc w:val="center"/>
              <w:rPr>
                <w:rFonts w:ascii="GHEA Grapalat" w:hAnsi="GHEA Grapalat"/>
                <w:sz w:val="16"/>
              </w:rPr>
            </w:pPr>
          </w:p>
        </w:tc>
        <w:tc>
          <w:tcPr>
            <w:tcW w:w="611" w:type="dxa"/>
            <w:vAlign w:val="center"/>
          </w:tcPr>
          <w:p w14:paraId="2C3876D7" w14:textId="77777777" w:rsidR="00B064E1" w:rsidRPr="00F412AC" w:rsidRDefault="00B064E1" w:rsidP="005B7138">
            <w:pPr>
              <w:widowControl w:val="0"/>
              <w:spacing w:after="120"/>
              <w:jc w:val="center"/>
              <w:rPr>
                <w:rFonts w:ascii="GHEA Grapalat" w:hAnsi="GHEA Grapalat"/>
                <w:sz w:val="16"/>
              </w:rPr>
            </w:pPr>
          </w:p>
        </w:tc>
        <w:tc>
          <w:tcPr>
            <w:tcW w:w="666" w:type="dxa"/>
            <w:vAlign w:val="center"/>
          </w:tcPr>
          <w:p w14:paraId="0D33EF46" w14:textId="77777777" w:rsidR="00B064E1" w:rsidRPr="00F412AC" w:rsidRDefault="00B064E1" w:rsidP="005B7138">
            <w:pPr>
              <w:widowControl w:val="0"/>
              <w:spacing w:after="120"/>
              <w:jc w:val="center"/>
              <w:rPr>
                <w:rFonts w:ascii="GHEA Grapalat" w:hAnsi="GHEA Grapalat"/>
                <w:sz w:val="16"/>
              </w:rPr>
            </w:pPr>
          </w:p>
        </w:tc>
      </w:tr>
    </w:tbl>
    <w:p w14:paraId="6AD5E2D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04E1C35" w14:textId="77777777" w:rsidTr="005B7138">
        <w:trPr>
          <w:jc w:val="center"/>
        </w:trPr>
        <w:tc>
          <w:tcPr>
            <w:tcW w:w="4536" w:type="dxa"/>
          </w:tcPr>
          <w:p w14:paraId="2A6D298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DDFF0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78D55C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441FBF6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0FDC62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2A79EC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84407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3AA0A5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4D5BA82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F9D00C2"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2"/>
          <w:footnotePr>
            <w:pos w:val="beneathText"/>
          </w:footnotePr>
          <w:pgSz w:w="11907" w:h="16840" w:code="9"/>
          <w:pgMar w:top="1134" w:right="1418" w:bottom="1560" w:left="1418" w:header="561" w:footer="561" w:gutter="0"/>
          <w:cols w:space="720"/>
          <w:titlePg/>
          <w:docGrid w:linePitch="326"/>
        </w:sectPr>
      </w:pPr>
    </w:p>
    <w:p w14:paraId="2532F4B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EE2A29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8539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3B2F27" w:rsidRPr="00AD29CE" w:rsidDel="004B29A5" w14:paraId="0FD77D84" w14:textId="77777777" w:rsidTr="005B7138">
        <w:trPr>
          <w:tblCellSpacing w:w="7" w:type="dxa"/>
          <w:jc w:val="center"/>
        </w:trPr>
        <w:tc>
          <w:tcPr>
            <w:tcW w:w="0" w:type="auto"/>
            <w:gridSpan w:val="2"/>
            <w:vAlign w:val="center"/>
          </w:tcPr>
          <w:p w14:paraId="5CF137E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CFA0D2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DC5F8E" w14:textId="77777777" w:rsidTr="005B7138">
        <w:trPr>
          <w:tblCellSpacing w:w="7" w:type="dxa"/>
          <w:jc w:val="center"/>
        </w:trPr>
        <w:tc>
          <w:tcPr>
            <w:tcW w:w="0" w:type="auto"/>
            <w:vAlign w:val="center"/>
          </w:tcPr>
          <w:p w14:paraId="58F6FD7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666367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A4344B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1B045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2660BB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FDD819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FC16A9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A2278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77F0E1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04BF5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0986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166B9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D4A85A2" w14:textId="77777777" w:rsidR="003B2F27" w:rsidRPr="00AD29CE" w:rsidRDefault="003B2F27" w:rsidP="003B2F27">
      <w:pPr>
        <w:widowControl w:val="0"/>
        <w:spacing w:after="160" w:line="360" w:lineRule="auto"/>
        <w:ind w:firstLine="375"/>
        <w:rPr>
          <w:rFonts w:ascii="GHEA Grapalat" w:hAnsi="GHEA Grapalat"/>
          <w:iCs/>
          <w:color w:val="000000"/>
        </w:rPr>
      </w:pPr>
    </w:p>
    <w:p w14:paraId="4EF5506C"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41B1E6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F69D665"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A52A207"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F1ECF5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C062768"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322AE1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47DF5D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F4BE27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3787248" w14:textId="77777777" w:rsidTr="005B7138">
        <w:trPr>
          <w:jc w:val="center"/>
        </w:trPr>
        <w:tc>
          <w:tcPr>
            <w:tcW w:w="357" w:type="dxa"/>
            <w:vMerge w:val="restart"/>
            <w:shd w:val="clear" w:color="auto" w:fill="auto"/>
            <w:vAlign w:val="center"/>
          </w:tcPr>
          <w:p w14:paraId="5D3AAD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F1213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5FEE6D7" w14:textId="77777777" w:rsidTr="005B7138">
        <w:trPr>
          <w:jc w:val="center"/>
        </w:trPr>
        <w:tc>
          <w:tcPr>
            <w:tcW w:w="357" w:type="dxa"/>
            <w:vMerge/>
            <w:shd w:val="clear" w:color="auto" w:fill="auto"/>
          </w:tcPr>
          <w:p w14:paraId="1EC528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CB613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00E0E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64241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6E1D4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09838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AC9AD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02DE254" w14:textId="77777777" w:rsidTr="005B7138">
        <w:trPr>
          <w:trHeight w:val="1105"/>
          <w:jc w:val="center"/>
        </w:trPr>
        <w:tc>
          <w:tcPr>
            <w:tcW w:w="357" w:type="dxa"/>
            <w:vMerge/>
            <w:tcBorders>
              <w:bottom w:val="single" w:sz="4" w:space="0" w:color="auto"/>
            </w:tcBorders>
            <w:shd w:val="clear" w:color="auto" w:fill="auto"/>
          </w:tcPr>
          <w:p w14:paraId="2EEAA5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AE14E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0973B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4D53A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33E11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F2606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0E0A2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4D607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1F071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6DA0C30" w14:textId="77777777" w:rsidTr="005B7138">
        <w:trPr>
          <w:jc w:val="center"/>
        </w:trPr>
        <w:tc>
          <w:tcPr>
            <w:tcW w:w="357" w:type="dxa"/>
            <w:shd w:val="clear" w:color="auto" w:fill="auto"/>
            <w:vAlign w:val="center"/>
          </w:tcPr>
          <w:p w14:paraId="3B508B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C1214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C9BA3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9CE4B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A30B3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95E19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A035E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E4068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7E63D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7B3D168" w14:textId="77777777" w:rsidTr="005B7138">
        <w:trPr>
          <w:jc w:val="center"/>
        </w:trPr>
        <w:tc>
          <w:tcPr>
            <w:tcW w:w="357" w:type="dxa"/>
            <w:shd w:val="clear" w:color="auto" w:fill="auto"/>
          </w:tcPr>
          <w:p w14:paraId="361279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DCE40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C9CFB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D7A29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29856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1940C4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4C5AD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EAF88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7F02C1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8754E8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752A9C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DAABC22" w14:textId="77777777" w:rsidTr="005B7138">
        <w:trPr>
          <w:trHeight w:val="266"/>
          <w:tblCellSpacing w:w="7" w:type="dxa"/>
          <w:jc w:val="center"/>
        </w:trPr>
        <w:tc>
          <w:tcPr>
            <w:tcW w:w="0" w:type="auto"/>
            <w:vAlign w:val="center"/>
          </w:tcPr>
          <w:p w14:paraId="0946E5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D65C9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54657F5" w14:textId="77777777" w:rsidTr="005B7138">
        <w:trPr>
          <w:trHeight w:val="473"/>
          <w:tblCellSpacing w:w="7" w:type="dxa"/>
          <w:jc w:val="center"/>
        </w:trPr>
        <w:tc>
          <w:tcPr>
            <w:tcW w:w="0" w:type="auto"/>
            <w:vAlign w:val="center"/>
          </w:tcPr>
          <w:p w14:paraId="7A0055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9EB069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86943F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9607A7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3894AD4" w14:textId="77777777" w:rsidTr="005B7138">
        <w:trPr>
          <w:trHeight w:val="503"/>
          <w:tblCellSpacing w:w="7" w:type="dxa"/>
          <w:jc w:val="center"/>
        </w:trPr>
        <w:tc>
          <w:tcPr>
            <w:tcW w:w="0" w:type="auto"/>
            <w:vAlign w:val="center"/>
          </w:tcPr>
          <w:p w14:paraId="06A9251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2011AC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F6D374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BEFA49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AD5A31F" w14:textId="77777777" w:rsidTr="005B7138">
        <w:trPr>
          <w:trHeight w:val="281"/>
          <w:tblCellSpacing w:w="7" w:type="dxa"/>
          <w:jc w:val="center"/>
        </w:trPr>
        <w:tc>
          <w:tcPr>
            <w:tcW w:w="0" w:type="auto"/>
            <w:vAlign w:val="center"/>
          </w:tcPr>
          <w:p w14:paraId="7508A6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7E442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0DFAD5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0098440" w14:textId="77777777" w:rsidR="003B2F27" w:rsidRDefault="003B2F27" w:rsidP="003B2F27">
      <w:pPr>
        <w:rPr>
          <w:rFonts w:ascii="GHEA Grapalat" w:hAnsi="GHEA Grapalat"/>
        </w:rPr>
      </w:pPr>
      <w:r>
        <w:rPr>
          <w:rFonts w:ascii="GHEA Grapalat" w:hAnsi="GHEA Grapalat"/>
        </w:rPr>
        <w:br w:type="page"/>
      </w:r>
    </w:p>
    <w:p w14:paraId="5823541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E5D726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1FA01C1" w14:textId="77777777" w:rsidR="003B2F27" w:rsidRPr="00AD29CE" w:rsidRDefault="003B2F27" w:rsidP="003B2F27">
      <w:pPr>
        <w:widowControl w:val="0"/>
        <w:spacing w:after="160" w:line="360" w:lineRule="auto"/>
        <w:rPr>
          <w:rFonts w:ascii="GHEA Grapalat" w:hAnsi="GHEA Grapalat"/>
        </w:rPr>
      </w:pPr>
    </w:p>
    <w:p w14:paraId="2F220F06"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8A71EB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E521B8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EF7346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CA33BC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D37FBC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7C308F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03CA9E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24DD9A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FA3CF5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8"/>
        <w:gridCol w:w="2037"/>
        <w:gridCol w:w="1883"/>
      </w:tblGrid>
      <w:tr w:rsidR="003B2F27" w:rsidRPr="00AD29CE" w14:paraId="3D41BE3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A56C14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9CA573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2B6D1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3050A2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62A11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694B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81509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5FEA39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D71B7E" w14:textId="77777777" w:rsidR="003B2F27" w:rsidRPr="00AD29CE" w:rsidRDefault="003B2F27" w:rsidP="005B7138">
            <w:pPr>
              <w:widowControl w:val="0"/>
              <w:spacing w:after="120"/>
              <w:rPr>
                <w:rFonts w:ascii="GHEA Grapalat" w:hAnsi="GHEA Grapalat" w:cs="Sylfaen"/>
              </w:rPr>
            </w:pPr>
          </w:p>
        </w:tc>
      </w:tr>
      <w:tr w:rsidR="003B2F27" w:rsidRPr="00AD29CE" w14:paraId="5FA236B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DC4894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D2226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37DE40B" w14:textId="77777777" w:rsidR="003B2F27" w:rsidRPr="00AD29CE" w:rsidRDefault="003B2F27" w:rsidP="005B7138">
            <w:pPr>
              <w:widowControl w:val="0"/>
              <w:spacing w:after="120"/>
              <w:rPr>
                <w:rFonts w:ascii="GHEA Grapalat" w:hAnsi="GHEA Grapalat" w:cs="Sylfaen"/>
              </w:rPr>
            </w:pPr>
          </w:p>
        </w:tc>
      </w:tr>
    </w:tbl>
    <w:p w14:paraId="6D18DCB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DD8766D" w14:textId="77777777" w:rsidR="003B2F27" w:rsidRDefault="003B2F27" w:rsidP="003B2F27">
      <w:pPr>
        <w:rPr>
          <w:rFonts w:ascii="GHEA Grapalat" w:hAnsi="GHEA Grapalat" w:cs="Sylfaen"/>
        </w:rPr>
      </w:pPr>
      <w:r>
        <w:rPr>
          <w:rFonts w:ascii="GHEA Grapalat" w:hAnsi="GHEA Grapalat" w:cs="Sylfaen"/>
        </w:rPr>
        <w:br w:type="page"/>
      </w:r>
    </w:p>
    <w:p w14:paraId="24442FE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6EE97F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F9AA513" w14:textId="77777777" w:rsidTr="005B7138">
        <w:tc>
          <w:tcPr>
            <w:tcW w:w="4785" w:type="dxa"/>
          </w:tcPr>
          <w:p w14:paraId="6A47EF6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4B785F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ABBB60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E42E23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F13CE78" w14:textId="77777777" w:rsidTr="005B7138">
        <w:trPr>
          <w:tblCellSpacing w:w="7" w:type="dxa"/>
          <w:jc w:val="center"/>
        </w:trPr>
        <w:tc>
          <w:tcPr>
            <w:tcW w:w="0" w:type="auto"/>
            <w:vAlign w:val="center"/>
          </w:tcPr>
          <w:p w14:paraId="56ED303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460B9A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DC0050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A8EB07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70C8C62" w14:textId="77777777" w:rsidTr="005B7138">
        <w:trPr>
          <w:tblCellSpacing w:w="7" w:type="dxa"/>
          <w:jc w:val="center"/>
        </w:trPr>
        <w:tc>
          <w:tcPr>
            <w:tcW w:w="0" w:type="auto"/>
            <w:vAlign w:val="center"/>
          </w:tcPr>
          <w:p w14:paraId="45E4AF5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270C4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20E9C5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590976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B920107" w14:textId="77777777" w:rsidTr="005B7138">
        <w:trPr>
          <w:tblCellSpacing w:w="7" w:type="dxa"/>
          <w:jc w:val="center"/>
        </w:trPr>
        <w:tc>
          <w:tcPr>
            <w:tcW w:w="0" w:type="auto"/>
            <w:vAlign w:val="center"/>
          </w:tcPr>
          <w:p w14:paraId="577246C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6126AA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B3E2F2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BA3BB3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3512057" w14:textId="77777777" w:rsidR="008D352C" w:rsidRDefault="008D352C" w:rsidP="00B46D58">
      <w:pPr>
        <w:widowControl w:val="0"/>
        <w:spacing w:after="160"/>
        <w:ind w:left="-142" w:firstLine="142"/>
        <w:jc w:val="center"/>
        <w:rPr>
          <w:rFonts w:ascii="GHEA Grapalat" w:hAnsi="GHEA Grapalat"/>
          <w:i/>
          <w:lang w:val="en-US"/>
        </w:rPr>
      </w:pPr>
    </w:p>
    <w:p w14:paraId="1A5285C5" w14:textId="77777777" w:rsidR="00CE3DEB" w:rsidRDefault="00CE3DEB" w:rsidP="00B46D58">
      <w:pPr>
        <w:widowControl w:val="0"/>
        <w:spacing w:after="160"/>
        <w:ind w:left="-142" w:firstLine="142"/>
        <w:jc w:val="center"/>
        <w:rPr>
          <w:rFonts w:ascii="GHEA Grapalat" w:hAnsi="GHEA Grapalat"/>
          <w:i/>
          <w:lang w:val="en-US"/>
        </w:rPr>
      </w:pPr>
    </w:p>
    <w:p w14:paraId="6AE29A13" w14:textId="77777777" w:rsidR="00CE3DEB" w:rsidRDefault="00CE3DEB" w:rsidP="00B46D58">
      <w:pPr>
        <w:widowControl w:val="0"/>
        <w:spacing w:after="160"/>
        <w:ind w:left="-142" w:firstLine="142"/>
        <w:jc w:val="center"/>
        <w:rPr>
          <w:rFonts w:ascii="GHEA Grapalat" w:hAnsi="GHEA Grapalat"/>
          <w:i/>
          <w:lang w:val="en-US"/>
        </w:rPr>
      </w:pPr>
    </w:p>
    <w:p w14:paraId="123DBDFF" w14:textId="77777777" w:rsidR="00CE3DEB" w:rsidRDefault="00CE3DEB" w:rsidP="00B46D58">
      <w:pPr>
        <w:widowControl w:val="0"/>
        <w:spacing w:after="160"/>
        <w:ind w:left="-142" w:firstLine="142"/>
        <w:jc w:val="center"/>
        <w:rPr>
          <w:rFonts w:ascii="GHEA Grapalat" w:hAnsi="GHEA Grapalat"/>
          <w:i/>
          <w:lang w:val="en-US"/>
        </w:rPr>
      </w:pPr>
    </w:p>
    <w:p w14:paraId="65AE931C" w14:textId="77777777" w:rsidR="00CE3DEB" w:rsidRDefault="00CE3DEB" w:rsidP="00B46D58">
      <w:pPr>
        <w:widowControl w:val="0"/>
        <w:spacing w:after="160"/>
        <w:ind w:left="-142" w:firstLine="142"/>
        <w:jc w:val="center"/>
        <w:rPr>
          <w:rFonts w:ascii="GHEA Grapalat" w:hAnsi="GHEA Grapalat"/>
          <w:i/>
          <w:lang w:val="en-US"/>
        </w:rPr>
      </w:pPr>
    </w:p>
    <w:p w14:paraId="754E9134" w14:textId="77777777" w:rsidR="00CE3DEB" w:rsidRDefault="00CE3DEB" w:rsidP="00B46D58">
      <w:pPr>
        <w:widowControl w:val="0"/>
        <w:spacing w:after="160"/>
        <w:ind w:left="-142" w:firstLine="142"/>
        <w:jc w:val="center"/>
        <w:rPr>
          <w:rFonts w:ascii="GHEA Grapalat" w:hAnsi="GHEA Grapalat"/>
          <w:i/>
          <w:lang w:val="en-US"/>
        </w:rPr>
      </w:pPr>
    </w:p>
    <w:p w14:paraId="622577A4" w14:textId="77777777" w:rsidR="00CE3DEB" w:rsidRDefault="00CE3DEB" w:rsidP="00B46D58">
      <w:pPr>
        <w:widowControl w:val="0"/>
        <w:spacing w:after="160"/>
        <w:ind w:left="-142" w:firstLine="142"/>
        <w:jc w:val="center"/>
        <w:rPr>
          <w:rFonts w:ascii="GHEA Grapalat" w:hAnsi="GHEA Grapalat"/>
          <w:i/>
          <w:lang w:val="en-US"/>
        </w:rPr>
      </w:pPr>
    </w:p>
    <w:p w14:paraId="526BC33E" w14:textId="77777777" w:rsidR="00CE3DEB" w:rsidRDefault="00CE3DEB" w:rsidP="00B46D58">
      <w:pPr>
        <w:widowControl w:val="0"/>
        <w:spacing w:after="160"/>
        <w:ind w:left="-142" w:firstLine="142"/>
        <w:jc w:val="center"/>
        <w:rPr>
          <w:rFonts w:ascii="GHEA Grapalat" w:hAnsi="GHEA Grapalat"/>
          <w:i/>
          <w:lang w:val="en-US"/>
        </w:rPr>
      </w:pPr>
    </w:p>
    <w:p w14:paraId="0B2DF43F" w14:textId="77777777" w:rsidR="00CE3DEB" w:rsidRDefault="00CE3DEB" w:rsidP="00B46D58">
      <w:pPr>
        <w:widowControl w:val="0"/>
        <w:spacing w:after="160"/>
        <w:ind w:left="-142" w:firstLine="142"/>
        <w:jc w:val="center"/>
        <w:rPr>
          <w:rFonts w:ascii="GHEA Grapalat" w:hAnsi="GHEA Grapalat"/>
          <w:i/>
          <w:lang w:val="en-US"/>
        </w:rPr>
      </w:pPr>
    </w:p>
    <w:p w14:paraId="7CFFDCBD" w14:textId="77777777" w:rsidR="00CE3DEB" w:rsidRDefault="00CE3DEB" w:rsidP="00B46D58">
      <w:pPr>
        <w:widowControl w:val="0"/>
        <w:spacing w:after="160"/>
        <w:ind w:left="-142" w:firstLine="142"/>
        <w:jc w:val="center"/>
        <w:rPr>
          <w:rFonts w:ascii="GHEA Grapalat" w:hAnsi="GHEA Grapalat"/>
          <w:i/>
          <w:lang w:val="en-US"/>
        </w:rPr>
      </w:pPr>
    </w:p>
    <w:p w14:paraId="7EC44647" w14:textId="77777777" w:rsidR="00CE3DEB" w:rsidRDefault="00CE3DEB" w:rsidP="00B46D58">
      <w:pPr>
        <w:widowControl w:val="0"/>
        <w:spacing w:after="160"/>
        <w:ind w:left="-142" w:firstLine="142"/>
        <w:jc w:val="center"/>
        <w:rPr>
          <w:rFonts w:ascii="GHEA Grapalat" w:hAnsi="GHEA Grapalat"/>
          <w:i/>
          <w:lang w:val="en-US"/>
        </w:rPr>
      </w:pPr>
    </w:p>
    <w:p w14:paraId="4AC9094E" w14:textId="77777777" w:rsidR="00CE3DEB" w:rsidRDefault="00CE3DEB" w:rsidP="00B46D58">
      <w:pPr>
        <w:widowControl w:val="0"/>
        <w:spacing w:after="160"/>
        <w:ind w:left="-142" w:firstLine="142"/>
        <w:jc w:val="center"/>
        <w:rPr>
          <w:rFonts w:ascii="GHEA Grapalat" w:hAnsi="GHEA Grapalat"/>
          <w:i/>
          <w:lang w:val="en-US"/>
        </w:rPr>
      </w:pPr>
    </w:p>
    <w:p w14:paraId="1D76C463" w14:textId="77777777" w:rsidR="00CE3DEB" w:rsidRDefault="00CE3DEB" w:rsidP="00B46D58">
      <w:pPr>
        <w:widowControl w:val="0"/>
        <w:spacing w:after="160"/>
        <w:ind w:left="-142" w:firstLine="142"/>
        <w:jc w:val="center"/>
        <w:rPr>
          <w:rFonts w:ascii="GHEA Grapalat" w:hAnsi="GHEA Grapalat"/>
          <w:i/>
          <w:lang w:val="en-US"/>
        </w:rPr>
      </w:pPr>
    </w:p>
    <w:p w14:paraId="7058D5A4" w14:textId="77777777" w:rsidR="00CE3DEB" w:rsidRDefault="00CE3DEB" w:rsidP="00B46D58">
      <w:pPr>
        <w:widowControl w:val="0"/>
        <w:spacing w:after="160"/>
        <w:ind w:left="-142" w:firstLine="142"/>
        <w:jc w:val="center"/>
        <w:rPr>
          <w:rFonts w:ascii="GHEA Grapalat" w:hAnsi="GHEA Grapalat"/>
          <w:i/>
          <w:lang w:val="en-US"/>
        </w:rPr>
      </w:pPr>
    </w:p>
    <w:p w14:paraId="1B08DFF4" w14:textId="77777777" w:rsidR="00CE3DEB" w:rsidRDefault="00CE3DEB" w:rsidP="00B46D58">
      <w:pPr>
        <w:widowControl w:val="0"/>
        <w:spacing w:after="160"/>
        <w:ind w:left="-142" w:firstLine="142"/>
        <w:jc w:val="center"/>
        <w:rPr>
          <w:rFonts w:ascii="GHEA Grapalat" w:hAnsi="GHEA Grapalat"/>
          <w:i/>
          <w:lang w:val="en-US"/>
        </w:rPr>
      </w:pPr>
    </w:p>
    <w:p w14:paraId="3E84525B" w14:textId="77777777" w:rsidR="00CE3DEB" w:rsidRDefault="00CE3DEB" w:rsidP="00B46D58">
      <w:pPr>
        <w:widowControl w:val="0"/>
        <w:spacing w:after="160"/>
        <w:ind w:left="-142" w:firstLine="142"/>
        <w:jc w:val="center"/>
        <w:rPr>
          <w:rFonts w:ascii="GHEA Grapalat" w:hAnsi="GHEA Grapalat"/>
          <w:i/>
          <w:lang w:val="en-US"/>
        </w:rPr>
      </w:pPr>
    </w:p>
    <w:p w14:paraId="7558482B"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56D59507"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AC30DAD" w14:textId="77777777" w:rsidR="00CE3DEB" w:rsidRPr="00A33C34" w:rsidRDefault="00CE3DEB" w:rsidP="00CE3DEB">
      <w:pPr>
        <w:jc w:val="center"/>
        <w:rPr>
          <w:rFonts w:ascii="GHEA Grapalat" w:hAnsi="GHEA Grapalat" w:cs="GHEA Grapalat"/>
        </w:rPr>
      </w:pPr>
    </w:p>
    <w:p w14:paraId="07F0816A"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30A171A3" w14:textId="77777777" w:rsidR="00CE3DEB" w:rsidRPr="00A33C34" w:rsidRDefault="00CE3DEB" w:rsidP="00CE3DEB">
      <w:pPr>
        <w:jc w:val="center"/>
        <w:rPr>
          <w:rFonts w:ascii="GHEA Grapalat" w:hAnsi="GHEA Grapalat" w:cs="GHEA Grapalat"/>
          <w:lang w:val="hy-AM"/>
        </w:rPr>
      </w:pPr>
    </w:p>
    <w:p w14:paraId="3C91418C"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8C6EB4"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57FB6DF" w14:textId="77777777" w:rsidR="00CE3DEB" w:rsidRPr="00A33C34" w:rsidRDefault="00CE3DEB" w:rsidP="00CE3DEB">
      <w:pPr>
        <w:rPr>
          <w:rFonts w:ascii="GHEA Grapalat" w:hAnsi="GHEA Grapalat"/>
          <w:vertAlign w:val="superscript"/>
          <w:lang w:val="es-ES"/>
        </w:rPr>
      </w:pPr>
    </w:p>
    <w:p w14:paraId="4F976DCA" w14:textId="77777777"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F5BC3FB"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E7A8012"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C90378A"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AF6C7F"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BE202EC" w14:textId="77777777" w:rsidR="00CE3DEB" w:rsidRPr="00A33C34" w:rsidRDefault="00CE3DEB" w:rsidP="00CE3DEB">
      <w:pPr>
        <w:rPr>
          <w:rFonts w:ascii="GHEA Grapalat" w:hAnsi="GHEA Grapalat" w:cs="Sylfaen"/>
          <w:sz w:val="20"/>
          <w:szCs w:val="20"/>
          <w:lang w:val="es-ES"/>
        </w:rPr>
      </w:pPr>
    </w:p>
    <w:p w14:paraId="2897202E" w14:textId="77777777"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48BA55B5" w14:textId="77777777" w:rsidR="00CE3DEB" w:rsidRPr="00A33C34" w:rsidRDefault="00CE3DEB" w:rsidP="00CE3DEB">
      <w:pPr>
        <w:jc w:val="center"/>
        <w:rPr>
          <w:rFonts w:ascii="GHEA Grapalat" w:hAnsi="GHEA Grapalat" w:cs="GHEA Grapalat"/>
          <w:lang w:val="es-ES"/>
        </w:rPr>
      </w:pPr>
    </w:p>
    <w:p w14:paraId="2F76E828" w14:textId="77777777" w:rsidR="00CE3DEB" w:rsidRPr="00A33C34" w:rsidRDefault="00CE3DEB" w:rsidP="00CE3DEB">
      <w:pPr>
        <w:ind w:firstLine="709"/>
        <w:rPr>
          <w:lang w:val="es-ES"/>
        </w:rPr>
      </w:pPr>
    </w:p>
    <w:p w14:paraId="7FB5137B" w14:textId="77777777" w:rsidR="00CE3DEB" w:rsidRPr="00A33C34" w:rsidRDefault="00CE3DEB" w:rsidP="00CE3DEB">
      <w:pPr>
        <w:ind w:firstLine="709"/>
        <w:rPr>
          <w:lang w:val="es-ES"/>
        </w:rPr>
      </w:pPr>
    </w:p>
    <w:p w14:paraId="60B9446D" w14:textId="77777777" w:rsidR="00CE3DEB" w:rsidRPr="00A33C34" w:rsidRDefault="00CE3DEB" w:rsidP="00CE3DEB">
      <w:pPr>
        <w:ind w:firstLine="709"/>
        <w:rPr>
          <w:lang w:val="es-ES"/>
        </w:rPr>
      </w:pPr>
    </w:p>
    <w:p w14:paraId="3E82F56B"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10DF252"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F161592"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1D465D74"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F7BF5B2"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18D7D3D" w14:textId="77777777" w:rsidR="00CE3DEB" w:rsidRPr="00A33C34" w:rsidRDefault="00CE3DEB" w:rsidP="00CE3DEB">
      <w:pPr>
        <w:jc w:val="center"/>
        <w:rPr>
          <w:rFonts w:ascii="GHEA Grapalat" w:hAnsi="GHEA Grapalat" w:cs="Sylfaen"/>
          <w:sz w:val="16"/>
          <w:szCs w:val="16"/>
          <w:lang w:val="es-ES"/>
        </w:rPr>
      </w:pPr>
    </w:p>
    <w:p w14:paraId="6C0A6340"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58E8323"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7C423" w14:textId="77777777" w:rsidR="0002461B" w:rsidRDefault="0002461B">
      <w:r>
        <w:separator/>
      </w:r>
    </w:p>
  </w:endnote>
  <w:endnote w:type="continuationSeparator" w:id="0">
    <w:p w14:paraId="573719BA" w14:textId="77777777" w:rsidR="0002461B" w:rsidRDefault="00024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0CA52788" w14:textId="77777777" w:rsidR="00223B97" w:rsidRPr="00305BEC" w:rsidRDefault="00223B9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64A81">
          <w:rPr>
            <w:rFonts w:ascii="GHEA Grapalat" w:hAnsi="GHEA Grapalat"/>
            <w:noProof/>
            <w:sz w:val="24"/>
            <w:szCs w:val="24"/>
          </w:rPr>
          <w:t>110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0C98E" w14:textId="77777777" w:rsidR="0002461B" w:rsidRDefault="0002461B">
      <w:r>
        <w:separator/>
      </w:r>
    </w:p>
  </w:footnote>
  <w:footnote w:type="continuationSeparator" w:id="0">
    <w:p w14:paraId="1CE1B503" w14:textId="77777777" w:rsidR="0002461B" w:rsidRDefault="0002461B">
      <w:r>
        <w:continuationSeparator/>
      </w:r>
    </w:p>
  </w:footnote>
  <w:footnote w:id="1">
    <w:p w14:paraId="6E2C4F40" w14:textId="77777777" w:rsidR="00223B97" w:rsidRPr="008842CE" w:rsidRDefault="00223B97"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4E932C7" w14:textId="77777777" w:rsidR="00223B97" w:rsidRPr="00617E69" w:rsidRDefault="00223B9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714DBEC0" w14:textId="77777777" w:rsidR="00223B97" w:rsidRPr="00CD6B60" w:rsidRDefault="00223B97"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E9BD05F" w14:textId="77777777" w:rsidR="00223B97" w:rsidRPr="001115E9" w:rsidRDefault="00223B97"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95B9D5" w14:textId="77777777" w:rsidR="00223B97" w:rsidRPr="00CD6B60" w:rsidRDefault="00223B97"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6D06FABD" w14:textId="77777777" w:rsidR="00223B97" w:rsidRDefault="00223B9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FCE271C" w14:textId="77777777" w:rsidR="00223B97" w:rsidRDefault="00223B9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62BF4026" w14:textId="77777777" w:rsidR="00223B97" w:rsidRPr="009E2596" w:rsidRDefault="00223B9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r>
        <w:rPr>
          <w:rFonts w:ascii="GHEA Grapalat" w:hAnsi="GHEA Grapalat"/>
          <w:i/>
          <w:sz w:val="20"/>
          <w:szCs w:val="20"/>
        </w:rPr>
        <w:t>драмов РА.</w:t>
      </w:r>
    </w:p>
  </w:footnote>
  <w:footnote w:id="4">
    <w:p w14:paraId="5E0CEFFB" w14:textId="77777777" w:rsidR="00223B97" w:rsidRPr="00C24DBE" w:rsidRDefault="00223B97"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315F6BE4" w14:textId="77777777" w:rsidR="00223B97" w:rsidRPr="005838BB" w:rsidRDefault="00223B97" w:rsidP="00AF1F59">
      <w:pPr>
        <w:pStyle w:val="FootnoteText"/>
        <w:jc w:val="both"/>
        <w:rPr>
          <w:rFonts w:asciiTheme="minorHAnsi" w:hAnsiTheme="minorHAnsi"/>
        </w:rPr>
      </w:pPr>
    </w:p>
    <w:p w14:paraId="34BADF66" w14:textId="77777777" w:rsidR="00223B97" w:rsidRPr="00D3436F" w:rsidRDefault="00223B97"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019102B" w14:textId="77777777" w:rsidR="00223B97" w:rsidRPr="000811C1" w:rsidRDefault="00223B97">
      <w:pPr>
        <w:pStyle w:val="FootnoteText"/>
        <w:rPr>
          <w:rFonts w:asciiTheme="minorHAnsi" w:hAnsiTheme="minorHAnsi"/>
        </w:rPr>
      </w:pPr>
    </w:p>
  </w:footnote>
  <w:footnote w:id="5">
    <w:p w14:paraId="5C8DF95E" w14:textId="77777777" w:rsidR="00223B97" w:rsidRPr="00FE2AA4" w:rsidRDefault="00223B97">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6">
    <w:p w14:paraId="4DA46A62" w14:textId="77777777" w:rsidR="00223B97" w:rsidRPr="008842CE" w:rsidRDefault="00223B97"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79213E9" w14:textId="77777777" w:rsidR="00223B97" w:rsidRPr="000811C1" w:rsidRDefault="00223B97">
      <w:pPr>
        <w:pStyle w:val="FootnoteText"/>
        <w:rPr>
          <w:lang w:val="af-ZA"/>
        </w:rPr>
      </w:pPr>
    </w:p>
  </w:footnote>
  <w:footnote w:id="7">
    <w:p w14:paraId="7A12911B" w14:textId="77777777" w:rsidR="00223B97" w:rsidRPr="00503411" w:rsidRDefault="00223B97"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14:paraId="3555B33E" w14:textId="77777777" w:rsidR="00223B97" w:rsidRPr="001D0DD7" w:rsidRDefault="00223B97"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33CA23DF" w14:textId="77777777" w:rsidR="00223B97" w:rsidRPr="00503411" w:rsidRDefault="00223B97"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6CCEED63" w14:textId="77777777" w:rsidR="00223B97" w:rsidRPr="00CD2651" w:rsidRDefault="00223B97">
      <w:pPr>
        <w:pStyle w:val="FootnoteText"/>
      </w:pPr>
    </w:p>
  </w:footnote>
  <w:footnote w:id="8">
    <w:p w14:paraId="5975E4D3" w14:textId="77777777" w:rsidR="00223B97" w:rsidRPr="00511966" w:rsidRDefault="00223B97"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w:t>
      </w:r>
      <w:r w:rsidRPr="00C67FAB">
        <w:rPr>
          <w:rFonts w:ascii="GHEA Grapalat" w:hAnsi="GHEA Grapalat"/>
          <w:i/>
        </w:rPr>
        <w:t xml:space="preserve">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AD86838" w14:textId="77777777" w:rsidR="00223B97" w:rsidRPr="00B15560" w:rsidRDefault="00223B9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7B22DF97" w14:textId="77777777" w:rsidR="00223B97" w:rsidRPr="000811C1" w:rsidRDefault="00223B97" w:rsidP="0027573B">
      <w:pPr>
        <w:pStyle w:val="FootnoteText"/>
        <w:rPr>
          <w:rFonts w:ascii="Sylfaen" w:hAnsi="Sylfaen"/>
          <w:sz w:val="18"/>
          <w:szCs w:val="18"/>
        </w:rPr>
      </w:pPr>
    </w:p>
  </w:footnote>
  <w:footnote w:id="10">
    <w:p w14:paraId="03E8AD5A" w14:textId="77777777" w:rsidR="00223B97" w:rsidRPr="00A31673" w:rsidRDefault="00223B97">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04F152A" w14:textId="77777777" w:rsidR="00223B97" w:rsidRPr="00DE7706" w:rsidRDefault="00223B97">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44EB99F7" w14:textId="77777777" w:rsidR="00223B97" w:rsidRDefault="00223B97" w:rsidP="006B3E56">
      <w:pPr>
        <w:jc w:val="both"/>
      </w:pPr>
    </w:p>
    <w:p w14:paraId="1D7E6AEE" w14:textId="77777777" w:rsidR="00223B97" w:rsidRDefault="00223B97"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5D8E9E8" w14:textId="77777777" w:rsidR="00223B97" w:rsidRPr="00503980" w:rsidRDefault="00223B97"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D921AA9" w14:textId="77777777" w:rsidR="00223B97" w:rsidRPr="003905B4" w:rsidRDefault="00223B97"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91593C5" w14:textId="77777777" w:rsidR="00223B97" w:rsidRPr="008D64EE" w:rsidRDefault="00223B97" w:rsidP="006B3E56">
      <w:pPr>
        <w:pStyle w:val="FootnoteText"/>
        <w:rPr>
          <w:rFonts w:asciiTheme="minorHAnsi" w:hAnsiTheme="minorHAnsi"/>
        </w:rPr>
      </w:pPr>
    </w:p>
  </w:footnote>
  <w:footnote w:id="13">
    <w:p w14:paraId="3BD2C642" w14:textId="77777777" w:rsidR="00223B97" w:rsidRPr="00D3436F" w:rsidRDefault="00223B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00C95B7" w14:textId="77777777" w:rsidR="00223B97" w:rsidRPr="00D3436F" w:rsidRDefault="00223B97">
      <w:pPr>
        <w:pStyle w:val="FootnoteText"/>
        <w:rPr>
          <w:lang w:val="es-ES"/>
        </w:rPr>
      </w:pPr>
    </w:p>
  </w:footnote>
  <w:footnote w:id="14">
    <w:p w14:paraId="1DD848C0" w14:textId="77777777" w:rsidR="00223B97" w:rsidRPr="008842CE" w:rsidRDefault="00223B97" w:rsidP="003D2FE2">
      <w:pPr>
        <w:pStyle w:val="FootnoteText"/>
        <w:jc w:val="both"/>
      </w:pPr>
    </w:p>
  </w:footnote>
  <w:footnote w:id="15">
    <w:p w14:paraId="0D6BBB3B" w14:textId="77777777" w:rsidR="00223B97" w:rsidRPr="008842CE" w:rsidRDefault="00223B97" w:rsidP="000A214C">
      <w:pPr>
        <w:pStyle w:val="FootnoteText"/>
        <w:jc w:val="both"/>
      </w:pPr>
    </w:p>
  </w:footnote>
  <w:footnote w:id="16">
    <w:p w14:paraId="78FA72DD" w14:textId="77777777" w:rsidR="00223B97" w:rsidRPr="002A7C6E" w:rsidRDefault="00223B97"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B157D79" w14:textId="77777777" w:rsidR="00223B97" w:rsidRPr="00D81E0E" w:rsidRDefault="00223B97"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7">
    <w:p w14:paraId="427B6818" w14:textId="77777777" w:rsidR="00223B97" w:rsidRPr="006F5F33" w:rsidRDefault="00223B97"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13553218" w14:textId="77777777" w:rsidR="00223B97" w:rsidRPr="006F5F33" w:rsidRDefault="00223B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466F803C" w14:textId="77777777" w:rsidR="00223B97" w:rsidRPr="00EB336B" w:rsidRDefault="00223B97"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E975C82" w14:textId="77777777" w:rsidR="00223B97" w:rsidRDefault="00223B97" w:rsidP="003B2F27">
      <w:pPr>
        <w:pStyle w:val="FootnoteText"/>
        <w:rPr>
          <w:rFonts w:asciiTheme="minorHAnsi" w:hAnsiTheme="minorHAnsi"/>
        </w:rPr>
      </w:pPr>
    </w:p>
    <w:p w14:paraId="4FC4B17B" w14:textId="77777777" w:rsidR="00223B97" w:rsidRPr="008F6EF8" w:rsidRDefault="00223B97"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47D995BF" w14:textId="77777777" w:rsidR="00223B97" w:rsidRPr="00576D9C" w:rsidRDefault="00223B97" w:rsidP="003B2F27">
      <w:pPr>
        <w:pStyle w:val="FootnoteText"/>
        <w:rPr>
          <w:rFonts w:asciiTheme="minorHAnsi" w:hAnsiTheme="minorHAnsi"/>
        </w:rPr>
      </w:pPr>
    </w:p>
  </w:footnote>
  <w:footnote w:id="20">
    <w:p w14:paraId="0152A6F8" w14:textId="77777777" w:rsidR="00223B97" w:rsidRPr="00892F7F" w:rsidRDefault="00223B97"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ADC1EC1" w14:textId="77777777" w:rsidR="00223B97" w:rsidRPr="0013046C" w:rsidRDefault="00223B97"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994C7D4" w14:textId="77777777" w:rsidR="00223B97" w:rsidRPr="0013046C" w:rsidRDefault="00223B97"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w:t>
      </w:r>
      <w:r w:rsidRPr="0013046C">
        <w:rPr>
          <w:rFonts w:ascii="GHEA Grapalat" w:hAnsi="GHEA Grapalat"/>
          <w:i/>
        </w:rPr>
        <w:t>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BC2DCAA" w14:textId="77777777" w:rsidR="00223B97" w:rsidRPr="006F5F33" w:rsidRDefault="00223B97"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23B97" w:rsidRPr="00552B23" w14:paraId="05651A55" w14:textId="77777777" w:rsidTr="00E3441C">
        <w:tc>
          <w:tcPr>
            <w:tcW w:w="2631" w:type="dxa"/>
          </w:tcPr>
          <w:p w14:paraId="2D985EFE" w14:textId="77777777" w:rsidR="00223B97" w:rsidRPr="00552B23" w:rsidRDefault="00223B97"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9810C37" w14:textId="77777777" w:rsidR="00223B97" w:rsidRPr="0067463A" w:rsidRDefault="00223B97"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76BE80EE" w14:textId="77777777" w:rsidR="00223B97" w:rsidRPr="0067463A" w:rsidRDefault="00223B97"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223B97" w:rsidRPr="00552B23" w14:paraId="34AB7340" w14:textId="77777777" w:rsidTr="00E3441C">
        <w:tc>
          <w:tcPr>
            <w:tcW w:w="2631" w:type="dxa"/>
          </w:tcPr>
          <w:p w14:paraId="12AFE9B3" w14:textId="77777777" w:rsidR="00223B97" w:rsidRPr="00552B23" w:rsidRDefault="00223B97" w:rsidP="00E3441C">
            <w:pPr>
              <w:pStyle w:val="NormalWeb"/>
              <w:spacing w:before="0" w:beforeAutospacing="0" w:after="0" w:afterAutospacing="0" w:line="360" w:lineRule="auto"/>
              <w:jc w:val="center"/>
              <w:rPr>
                <w:rFonts w:ascii="GHEA Grapalat" w:hAnsi="GHEA Grapalat"/>
                <w:i/>
                <w:sz w:val="16"/>
              </w:rPr>
            </w:pPr>
          </w:p>
        </w:tc>
        <w:tc>
          <w:tcPr>
            <w:tcW w:w="2631" w:type="dxa"/>
          </w:tcPr>
          <w:p w14:paraId="01A54210" w14:textId="77777777" w:rsidR="00223B97" w:rsidRPr="00552B23" w:rsidRDefault="00223B97" w:rsidP="00E3441C">
            <w:pPr>
              <w:pStyle w:val="NormalWeb"/>
              <w:spacing w:before="0" w:beforeAutospacing="0" w:after="0" w:afterAutospacing="0" w:line="360" w:lineRule="auto"/>
              <w:jc w:val="center"/>
              <w:rPr>
                <w:rFonts w:ascii="GHEA Grapalat" w:hAnsi="GHEA Grapalat"/>
                <w:i/>
                <w:sz w:val="16"/>
              </w:rPr>
            </w:pPr>
          </w:p>
        </w:tc>
        <w:tc>
          <w:tcPr>
            <w:tcW w:w="2632" w:type="dxa"/>
          </w:tcPr>
          <w:p w14:paraId="3BE3FE9C" w14:textId="77777777" w:rsidR="00223B97" w:rsidRPr="00552B23" w:rsidRDefault="00223B97" w:rsidP="00E3441C">
            <w:pPr>
              <w:pStyle w:val="NormalWeb"/>
              <w:spacing w:before="0" w:beforeAutospacing="0" w:after="0" w:afterAutospacing="0" w:line="360" w:lineRule="auto"/>
              <w:jc w:val="center"/>
              <w:rPr>
                <w:rFonts w:ascii="GHEA Grapalat" w:hAnsi="GHEA Grapalat"/>
                <w:i/>
                <w:sz w:val="16"/>
              </w:rPr>
            </w:pPr>
          </w:p>
        </w:tc>
      </w:tr>
      <w:tr w:rsidR="00223B97" w:rsidRPr="00552B23" w14:paraId="1E53F55D" w14:textId="77777777" w:rsidTr="00E3441C">
        <w:tc>
          <w:tcPr>
            <w:tcW w:w="2631" w:type="dxa"/>
          </w:tcPr>
          <w:p w14:paraId="3071359E" w14:textId="77777777" w:rsidR="00223B97" w:rsidRPr="00552B23" w:rsidRDefault="00223B97" w:rsidP="00E3441C">
            <w:pPr>
              <w:pStyle w:val="NormalWeb"/>
              <w:spacing w:before="0" w:beforeAutospacing="0" w:after="0" w:afterAutospacing="0" w:line="360" w:lineRule="auto"/>
              <w:jc w:val="center"/>
              <w:rPr>
                <w:rFonts w:ascii="GHEA Grapalat" w:hAnsi="GHEA Grapalat"/>
                <w:i/>
                <w:sz w:val="16"/>
              </w:rPr>
            </w:pPr>
          </w:p>
        </w:tc>
        <w:tc>
          <w:tcPr>
            <w:tcW w:w="2631" w:type="dxa"/>
          </w:tcPr>
          <w:p w14:paraId="0222C04D" w14:textId="77777777" w:rsidR="00223B97" w:rsidRPr="00552B23" w:rsidRDefault="00223B97" w:rsidP="00E3441C">
            <w:pPr>
              <w:pStyle w:val="NormalWeb"/>
              <w:spacing w:before="0" w:beforeAutospacing="0" w:after="0" w:afterAutospacing="0" w:line="360" w:lineRule="auto"/>
              <w:jc w:val="center"/>
              <w:rPr>
                <w:rFonts w:ascii="GHEA Grapalat" w:hAnsi="GHEA Grapalat"/>
                <w:i/>
                <w:sz w:val="16"/>
              </w:rPr>
            </w:pPr>
          </w:p>
        </w:tc>
        <w:tc>
          <w:tcPr>
            <w:tcW w:w="2632" w:type="dxa"/>
          </w:tcPr>
          <w:p w14:paraId="0A37EB8B" w14:textId="77777777" w:rsidR="00223B97" w:rsidRPr="00552B23" w:rsidRDefault="00223B97" w:rsidP="00E3441C">
            <w:pPr>
              <w:pStyle w:val="NormalWeb"/>
              <w:spacing w:before="0" w:beforeAutospacing="0" w:after="0" w:afterAutospacing="0" w:line="360" w:lineRule="auto"/>
              <w:jc w:val="center"/>
              <w:rPr>
                <w:rFonts w:ascii="GHEA Grapalat" w:hAnsi="GHEA Grapalat"/>
                <w:i/>
                <w:sz w:val="16"/>
              </w:rPr>
            </w:pPr>
          </w:p>
        </w:tc>
      </w:tr>
      <w:tr w:rsidR="00223B97" w:rsidRPr="00552B23" w14:paraId="02E7074C" w14:textId="77777777" w:rsidTr="00E3441C">
        <w:tc>
          <w:tcPr>
            <w:tcW w:w="2631" w:type="dxa"/>
          </w:tcPr>
          <w:p w14:paraId="15F8AE4B" w14:textId="77777777" w:rsidR="00223B97" w:rsidRPr="00552B23" w:rsidRDefault="00223B97" w:rsidP="00E3441C">
            <w:pPr>
              <w:pStyle w:val="NormalWeb"/>
              <w:spacing w:before="0" w:beforeAutospacing="0" w:after="0" w:afterAutospacing="0" w:line="360" w:lineRule="auto"/>
              <w:jc w:val="center"/>
              <w:rPr>
                <w:rFonts w:ascii="GHEA Grapalat" w:hAnsi="GHEA Grapalat"/>
                <w:i/>
                <w:sz w:val="16"/>
              </w:rPr>
            </w:pPr>
          </w:p>
        </w:tc>
        <w:tc>
          <w:tcPr>
            <w:tcW w:w="2631" w:type="dxa"/>
          </w:tcPr>
          <w:p w14:paraId="004342B6" w14:textId="77777777" w:rsidR="00223B97" w:rsidRPr="00552B23" w:rsidRDefault="00223B97" w:rsidP="00E3441C">
            <w:pPr>
              <w:pStyle w:val="NormalWeb"/>
              <w:spacing w:before="0" w:beforeAutospacing="0" w:after="0" w:afterAutospacing="0" w:line="360" w:lineRule="auto"/>
              <w:jc w:val="center"/>
              <w:rPr>
                <w:rFonts w:ascii="GHEA Grapalat" w:hAnsi="GHEA Grapalat"/>
                <w:i/>
                <w:sz w:val="16"/>
              </w:rPr>
            </w:pPr>
          </w:p>
        </w:tc>
        <w:tc>
          <w:tcPr>
            <w:tcW w:w="2632" w:type="dxa"/>
          </w:tcPr>
          <w:p w14:paraId="2F62F894" w14:textId="77777777" w:rsidR="00223B97" w:rsidRPr="00552B23" w:rsidRDefault="00223B97" w:rsidP="00E3441C">
            <w:pPr>
              <w:pStyle w:val="NormalWeb"/>
              <w:spacing w:before="0" w:beforeAutospacing="0" w:after="0" w:afterAutospacing="0" w:line="360" w:lineRule="auto"/>
              <w:jc w:val="center"/>
              <w:rPr>
                <w:rFonts w:ascii="GHEA Grapalat" w:hAnsi="GHEA Grapalat"/>
                <w:i/>
                <w:sz w:val="16"/>
              </w:rPr>
            </w:pPr>
          </w:p>
        </w:tc>
      </w:tr>
      <w:tr w:rsidR="00223B97" w:rsidRPr="00552B23" w14:paraId="5B6B892A" w14:textId="77777777" w:rsidTr="00E3441C">
        <w:tc>
          <w:tcPr>
            <w:tcW w:w="2631" w:type="dxa"/>
          </w:tcPr>
          <w:p w14:paraId="740F9754" w14:textId="77777777" w:rsidR="00223B97" w:rsidRPr="00552B23" w:rsidRDefault="00223B97" w:rsidP="00E3441C">
            <w:pPr>
              <w:pStyle w:val="NormalWeb"/>
              <w:spacing w:before="0" w:beforeAutospacing="0" w:after="0" w:afterAutospacing="0" w:line="360" w:lineRule="auto"/>
              <w:jc w:val="center"/>
              <w:rPr>
                <w:rFonts w:ascii="GHEA Grapalat" w:hAnsi="GHEA Grapalat"/>
                <w:i/>
                <w:sz w:val="16"/>
              </w:rPr>
            </w:pPr>
          </w:p>
        </w:tc>
        <w:tc>
          <w:tcPr>
            <w:tcW w:w="2631" w:type="dxa"/>
          </w:tcPr>
          <w:p w14:paraId="152D7A3A" w14:textId="77777777" w:rsidR="00223B97" w:rsidRPr="00552B23" w:rsidRDefault="00223B97" w:rsidP="00E3441C">
            <w:pPr>
              <w:pStyle w:val="NormalWeb"/>
              <w:spacing w:before="0" w:beforeAutospacing="0" w:after="0" w:afterAutospacing="0" w:line="360" w:lineRule="auto"/>
              <w:jc w:val="center"/>
              <w:rPr>
                <w:rFonts w:ascii="GHEA Grapalat" w:hAnsi="GHEA Grapalat"/>
                <w:i/>
                <w:sz w:val="16"/>
              </w:rPr>
            </w:pPr>
          </w:p>
        </w:tc>
        <w:tc>
          <w:tcPr>
            <w:tcW w:w="2632" w:type="dxa"/>
          </w:tcPr>
          <w:p w14:paraId="0CB6C9E2" w14:textId="77777777" w:rsidR="00223B97" w:rsidRPr="00552B23" w:rsidRDefault="00223B97" w:rsidP="00E3441C">
            <w:pPr>
              <w:pStyle w:val="NormalWeb"/>
              <w:spacing w:before="0" w:beforeAutospacing="0" w:after="0" w:afterAutospacing="0" w:line="360" w:lineRule="auto"/>
              <w:jc w:val="center"/>
              <w:rPr>
                <w:rFonts w:ascii="GHEA Grapalat" w:hAnsi="GHEA Grapalat"/>
                <w:i/>
                <w:sz w:val="16"/>
              </w:rPr>
            </w:pPr>
          </w:p>
        </w:tc>
      </w:tr>
    </w:tbl>
    <w:p w14:paraId="4779F496" w14:textId="77777777" w:rsidR="00223B97" w:rsidRPr="006F5F33" w:rsidRDefault="00223B97"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CA900A6" w14:textId="77777777" w:rsidR="00223B97" w:rsidRPr="00576D9C" w:rsidRDefault="00223B97" w:rsidP="003B2F27">
      <w:pPr>
        <w:pStyle w:val="FootnoteText"/>
        <w:jc w:val="both"/>
        <w:rPr>
          <w:rFonts w:ascii="GHEA Grapalat" w:hAnsi="GHEA Grapalat"/>
          <w:lang w:val="hy-AM"/>
        </w:rPr>
      </w:pPr>
    </w:p>
  </w:footnote>
  <w:footnote w:id="21">
    <w:p w14:paraId="6A8AB831" w14:textId="77777777" w:rsidR="00223B97" w:rsidRPr="006F5F33" w:rsidRDefault="00223B97"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66C93279" w14:textId="77777777" w:rsidR="00223B97" w:rsidRPr="006F5F33" w:rsidRDefault="00223B97"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FA243C4" w14:textId="77777777" w:rsidR="00223B97" w:rsidRPr="006F5F33" w:rsidRDefault="00223B97"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1F0EA10E" w14:textId="77777777" w:rsidR="00223B97" w:rsidRPr="00E40AC8" w:rsidRDefault="00223B97"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 xml:space="preserve">Срок оказания услуг, а в </w:t>
      </w:r>
      <w:r w:rsidRPr="006E181F">
        <w:rPr>
          <w:rFonts w:ascii="GHEA Grapalat" w:eastAsiaTheme="minorEastAsia" w:hAnsi="GHEA Grapalat" w:cstheme="minorBidi"/>
          <w:i/>
          <w:sz w:val="22"/>
          <w:szCs w:val="22"/>
          <w:lang w:eastAsia="en-US" w:bidi="ar-SA"/>
        </w:rPr>
        <w:t>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5">
    <w:p w14:paraId="0F454A50" w14:textId="77777777" w:rsidR="00223B97" w:rsidRPr="00E40AC8" w:rsidRDefault="00223B97"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w:t>
      </w:r>
      <w:r w:rsidRPr="00AD29CE">
        <w:rPr>
          <w:rFonts w:ascii="GHEA Grapalat" w:hAnsi="GHEA Grapalat"/>
          <w:i/>
        </w:rPr>
        <w:t>соглашения в случае предусмотрения финансовых средств.</w:t>
      </w:r>
    </w:p>
  </w:footnote>
  <w:footnote w:id="26">
    <w:p w14:paraId="7040A9B0" w14:textId="77777777" w:rsidR="00223B97" w:rsidRPr="00CA2754" w:rsidRDefault="00223B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w:t>
      </w:r>
      <w:r w:rsidRPr="00CA2754">
        <w:rPr>
          <w:rFonts w:ascii="GHEA Grapalat" w:hAnsi="GHEA Grapalat"/>
          <w:i/>
          <w:sz w:val="20"/>
          <w:szCs w:val="20"/>
        </w:rPr>
        <w:t>соглашением в случае предусмотрения финансовых средств, в качестве его неотъемлемой части.</w:t>
      </w:r>
    </w:p>
    <w:p w14:paraId="7BBAC1D7" w14:textId="77777777" w:rsidR="00223B97" w:rsidRPr="00CA2754" w:rsidRDefault="00223B97" w:rsidP="003B2F27">
      <w:pPr>
        <w:pStyle w:val="FootnoteText"/>
        <w:jc w:val="both"/>
        <w:rPr>
          <w:sz w:val="2"/>
          <w:szCs w:val="2"/>
        </w:rPr>
      </w:pPr>
    </w:p>
  </w:footnote>
  <w:footnote w:id="27">
    <w:p w14:paraId="46AB4D84" w14:textId="77777777" w:rsidR="00223B97" w:rsidRPr="00CA2754" w:rsidRDefault="00223B97"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1B"/>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4153"/>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4B"/>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B97"/>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6ED7"/>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347"/>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0834"/>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5A6"/>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AE"/>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776C7"/>
    <w:rsid w:val="00780D44"/>
    <w:rsid w:val="00780EB7"/>
    <w:rsid w:val="007811AE"/>
    <w:rsid w:val="007811E5"/>
    <w:rsid w:val="007813EB"/>
    <w:rsid w:val="00781688"/>
    <w:rsid w:val="007818C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A05"/>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4E1"/>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E30"/>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675C0"/>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0D75"/>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A81"/>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6992"/>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8E72F3"/>
  <w15:docId w15:val="{DE9BF1B4-5F79-4ED4-892A-5B9226993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2D42A-C91D-499A-822B-2A25DE9D0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2343</TotalTime>
  <Pages>118</Pages>
  <Words>23608</Words>
  <Characters>134569</Characters>
  <Application>Microsoft Office Word</Application>
  <DocSecurity>0</DocSecurity>
  <Lines>1121</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157862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1645</cp:revision>
  <cp:lastPrinted>2018-02-16T07:12:00Z</cp:lastPrinted>
  <dcterms:created xsi:type="dcterms:W3CDTF">2019-10-28T07:04:00Z</dcterms:created>
  <dcterms:modified xsi:type="dcterms:W3CDTF">2025-03-24T06:12:00Z</dcterms:modified>
</cp:coreProperties>
</file>